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111" w:rsidRPr="000035BC" w:rsidRDefault="00486111" w:rsidP="00486111">
      <w:pPr>
        <w:pStyle w:val="Header"/>
        <w:tabs>
          <w:tab w:val="right" w:pos="10440"/>
          <w:tab w:val="right" w:pos="13323"/>
        </w:tabs>
        <w:rPr>
          <w:sz w:val="24"/>
          <w:lang w:eastAsia="zh-CN"/>
        </w:rPr>
      </w:pPr>
      <w:bookmarkStart w:id="0" w:name="_Hlk500785459"/>
      <w:r w:rsidRPr="000035BC">
        <w:rPr>
          <w:sz w:val="24"/>
          <w:lang w:eastAsia="zh-CN"/>
        </w:rPr>
        <w:t>3GPP TSG-RAN WG4 Meeting #</w:t>
      </w:r>
      <w:r w:rsidRPr="000035BC">
        <w:rPr>
          <w:rFonts w:hint="eastAsia"/>
          <w:sz w:val="24"/>
          <w:lang w:eastAsia="zh-CN"/>
        </w:rPr>
        <w:t xml:space="preserve">88                                                                  </w:t>
      </w:r>
      <w:r w:rsidRPr="000035BC">
        <w:rPr>
          <w:sz w:val="24"/>
          <w:lang w:eastAsia="zh-CN"/>
        </w:rPr>
        <w:t>R4-</w:t>
      </w:r>
      <w:r w:rsidR="006D3509">
        <w:rPr>
          <w:rFonts w:hint="eastAsia"/>
          <w:sz w:val="24"/>
          <w:lang w:eastAsia="zh-CN"/>
        </w:rPr>
        <w:t>18</w:t>
      </w:r>
      <w:r w:rsidR="006D3509">
        <w:rPr>
          <w:sz w:val="24"/>
          <w:lang w:eastAsia="zh-CN"/>
        </w:rPr>
        <w:t>11146</w:t>
      </w:r>
      <w:bookmarkStart w:id="1" w:name="_GoBack"/>
      <w:bookmarkEnd w:id="1"/>
    </w:p>
    <w:p w:rsidR="00486111" w:rsidRPr="003938C3" w:rsidRDefault="00486111" w:rsidP="00486111">
      <w:pPr>
        <w:pStyle w:val="a"/>
        <w:rPr>
          <w:bCs w:val="0"/>
          <w:sz w:val="24"/>
          <w:lang w:eastAsia="zh-CN"/>
        </w:rPr>
      </w:pPr>
      <w:r w:rsidRPr="000035BC">
        <w:rPr>
          <w:rFonts w:hint="eastAsia"/>
          <w:bCs w:val="0"/>
          <w:sz w:val="24"/>
          <w:lang w:eastAsia="zh-CN"/>
        </w:rPr>
        <w:t>Gothenburg</w:t>
      </w:r>
      <w:r w:rsidRPr="000035BC">
        <w:rPr>
          <w:bCs w:val="0"/>
          <w:sz w:val="24"/>
          <w:lang w:eastAsia="zh-CN"/>
        </w:rPr>
        <w:t>, SE</w:t>
      </w:r>
      <w:r w:rsidRPr="000035BC">
        <w:rPr>
          <w:rFonts w:hint="eastAsia"/>
          <w:bCs w:val="0"/>
          <w:sz w:val="24"/>
          <w:lang w:eastAsia="zh-CN"/>
        </w:rPr>
        <w:t>,</w:t>
      </w:r>
      <w:r w:rsidRPr="000035BC">
        <w:rPr>
          <w:bCs w:val="0"/>
          <w:sz w:val="24"/>
          <w:lang w:eastAsia="zh-CN"/>
        </w:rPr>
        <w:t xml:space="preserve"> </w:t>
      </w:r>
      <w:r w:rsidRPr="000035BC">
        <w:rPr>
          <w:rFonts w:hint="eastAsia"/>
          <w:bCs w:val="0"/>
          <w:sz w:val="24"/>
          <w:lang w:eastAsia="zh-CN"/>
        </w:rPr>
        <w:t>2</w:t>
      </w:r>
      <w:r w:rsidRPr="000035BC">
        <w:rPr>
          <w:bCs w:val="0"/>
          <w:sz w:val="24"/>
          <w:lang w:eastAsia="zh-CN"/>
        </w:rPr>
        <w:t xml:space="preserve">0 - </w:t>
      </w:r>
      <w:r w:rsidRPr="000035BC">
        <w:rPr>
          <w:rFonts w:hint="eastAsia"/>
          <w:bCs w:val="0"/>
          <w:sz w:val="24"/>
          <w:lang w:eastAsia="zh-CN"/>
        </w:rPr>
        <w:t>2</w:t>
      </w:r>
      <w:r w:rsidRPr="000035BC">
        <w:rPr>
          <w:bCs w:val="0"/>
          <w:sz w:val="24"/>
          <w:lang w:eastAsia="zh-CN"/>
        </w:rPr>
        <w:t xml:space="preserve">4 </w:t>
      </w:r>
      <w:r w:rsidRPr="000035BC">
        <w:rPr>
          <w:rFonts w:hint="eastAsia"/>
          <w:bCs w:val="0"/>
          <w:sz w:val="24"/>
          <w:lang w:eastAsia="zh-CN"/>
        </w:rPr>
        <w:t>Aug</w:t>
      </w:r>
      <w:r w:rsidRPr="000035BC">
        <w:rPr>
          <w:bCs w:val="0"/>
          <w:sz w:val="24"/>
          <w:lang w:eastAsia="zh-CN"/>
        </w:rPr>
        <w:t xml:space="preserve"> 201</w:t>
      </w:r>
      <w:r w:rsidRPr="000035BC">
        <w:rPr>
          <w:rFonts w:hint="eastAsia"/>
          <w:bCs w:val="0"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86111" w:rsidTr="009736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86111" w:rsidTr="009736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6111" w:rsidTr="009736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111" w:rsidTr="00973630">
        <w:tc>
          <w:tcPr>
            <w:tcW w:w="142" w:type="dxa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486111" w:rsidRDefault="00486111" w:rsidP="009736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486111" w:rsidRDefault="00486111" w:rsidP="009736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noProof/>
              </w:rPr>
            </w:pPr>
          </w:p>
        </w:tc>
      </w:tr>
      <w:tr w:rsidR="00486111" w:rsidTr="009736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noProof/>
              </w:rPr>
            </w:pPr>
          </w:p>
        </w:tc>
      </w:tr>
      <w:tr w:rsidR="00486111" w:rsidTr="009736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86111" w:rsidRPr="00F25D98" w:rsidRDefault="00486111" w:rsidP="009736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6111" w:rsidTr="00973630">
        <w:tc>
          <w:tcPr>
            <w:tcW w:w="9641" w:type="dxa"/>
            <w:gridSpan w:val="9"/>
          </w:tcPr>
          <w:p w:rsidR="00486111" w:rsidRDefault="00486111" w:rsidP="00973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86111" w:rsidRDefault="00486111" w:rsidP="004861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6111" w:rsidTr="00973630">
        <w:tc>
          <w:tcPr>
            <w:tcW w:w="2835" w:type="dxa"/>
          </w:tcPr>
          <w:p w:rsidR="00486111" w:rsidRDefault="00486111" w:rsidP="009736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86111" w:rsidRDefault="00486111" w:rsidP="009736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486111" w:rsidRDefault="00486111" w:rsidP="009736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86111" w:rsidRDefault="00486111" w:rsidP="009736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86111" w:rsidRDefault="00486111" w:rsidP="0048611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86111" w:rsidTr="00973630">
        <w:tc>
          <w:tcPr>
            <w:tcW w:w="9641" w:type="dxa"/>
            <w:gridSpan w:val="11"/>
          </w:tcPr>
          <w:p w:rsidR="00486111" w:rsidRDefault="00486111" w:rsidP="00973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111" w:rsidTr="009736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ind w:left="100"/>
              <w:rPr>
                <w:noProof/>
              </w:rPr>
            </w:pPr>
            <w:r w:rsidRPr="004F0E07">
              <w:rPr>
                <w:noProof/>
              </w:rPr>
              <w:t>Add</w:t>
            </w:r>
            <w:r>
              <w:rPr>
                <w:noProof/>
              </w:rPr>
              <w:t>ition parameters about n51</w:t>
            </w:r>
            <w:r w:rsidRPr="004F0E07">
              <w:rPr>
                <w:noProof/>
              </w:rPr>
              <w:t xml:space="preserve"> in TS 38.10</w:t>
            </w:r>
            <w:r>
              <w:rPr>
                <w:noProof/>
              </w:rPr>
              <w:t>1-1</w:t>
            </w:r>
          </w:p>
        </w:tc>
      </w:tr>
      <w:tr w:rsidR="00486111" w:rsidTr="00973630">
        <w:tc>
          <w:tcPr>
            <w:tcW w:w="1843" w:type="dxa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111" w:rsidTr="00973630">
        <w:tc>
          <w:tcPr>
            <w:tcW w:w="1843" w:type="dxa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HiSilicon, Etisalat</w:t>
            </w:r>
          </w:p>
        </w:tc>
      </w:tr>
      <w:tr w:rsidR="00486111" w:rsidTr="00973630">
        <w:tc>
          <w:tcPr>
            <w:tcW w:w="1843" w:type="dxa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486111" w:rsidTr="00973630">
        <w:tc>
          <w:tcPr>
            <w:tcW w:w="1843" w:type="dxa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111" w:rsidTr="00973630">
        <w:tc>
          <w:tcPr>
            <w:tcW w:w="1843" w:type="dxa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ind w:left="100"/>
              <w:rPr>
                <w:noProof/>
              </w:rPr>
            </w:pPr>
            <w:r w:rsidRPr="001310A1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86111" w:rsidRDefault="00486111" w:rsidP="009736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86111" w:rsidRDefault="00486111" w:rsidP="009736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2018-08-10</w:t>
            </w:r>
          </w:p>
        </w:tc>
      </w:tr>
      <w:tr w:rsidR="00486111" w:rsidTr="00973630">
        <w:tc>
          <w:tcPr>
            <w:tcW w:w="1843" w:type="dxa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86111" w:rsidRDefault="00486111" w:rsidP="00973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86111" w:rsidRDefault="00486111" w:rsidP="00973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86111" w:rsidRDefault="00486111" w:rsidP="00973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111" w:rsidTr="009736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86111" w:rsidRDefault="00486111" w:rsidP="009736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86111" w:rsidRDefault="00486111" w:rsidP="009736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86111" w:rsidTr="009736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86111" w:rsidRDefault="00486111" w:rsidP="009736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86111" w:rsidRPr="007C2097" w:rsidRDefault="00486111" w:rsidP="009736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86111" w:rsidTr="00973630">
        <w:tc>
          <w:tcPr>
            <w:tcW w:w="1843" w:type="dxa"/>
          </w:tcPr>
          <w:p w:rsidR="00486111" w:rsidRDefault="00486111" w:rsidP="00973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86111" w:rsidRDefault="00486111" w:rsidP="00973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111" w:rsidTr="009736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ind w:left="100"/>
              <w:rPr>
                <w:noProof/>
              </w:rPr>
            </w:pPr>
            <w:r w:rsidRPr="004F0E07">
              <w:rPr>
                <w:noProof/>
              </w:rPr>
              <w:t>Addition pa</w:t>
            </w:r>
            <w:r w:rsidR="00D21860">
              <w:rPr>
                <w:noProof/>
              </w:rPr>
              <w:t>rameters about n51</w:t>
            </w:r>
            <w:r w:rsidRPr="004F0E07">
              <w:rPr>
                <w:noProof/>
              </w:rPr>
              <w:t xml:space="preserve"> in TS 38.10</w:t>
            </w:r>
            <w:r>
              <w:rPr>
                <w:noProof/>
              </w:rPr>
              <w:t>1-1</w:t>
            </w:r>
          </w:p>
        </w:tc>
      </w:tr>
      <w:tr w:rsidR="00486111" w:rsidTr="009736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111" w:rsidTr="009736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6111" w:rsidRPr="00486111" w:rsidRDefault="00486111" w:rsidP="00973630">
            <w:r w:rsidRPr="00486111">
              <w:t xml:space="preserve">Paragraphs: </w:t>
            </w:r>
          </w:p>
          <w:p w:rsidR="00486111" w:rsidRPr="00486111" w:rsidRDefault="00486111" w:rsidP="00486111">
            <w:pPr>
              <w:pStyle w:val="Heading3"/>
              <w:ind w:left="0" w:firstLine="0"/>
              <w:rPr>
                <w:rFonts w:ascii="Times New Roman" w:hAnsi="Times New Roman"/>
                <w:sz w:val="20"/>
              </w:rPr>
            </w:pPr>
            <w:r w:rsidRPr="00486111">
              <w:rPr>
                <w:rFonts w:ascii="Times New Roman" w:hAnsi="Times New Roman"/>
                <w:sz w:val="20"/>
              </w:rPr>
              <w:t>6.2.1</w:t>
            </w:r>
            <w:r w:rsidR="00D21860">
              <w:rPr>
                <w:rFonts w:ascii="Times New Roman" w:hAnsi="Times New Roman"/>
                <w:sz w:val="20"/>
              </w:rPr>
              <w:t xml:space="preserve"> =&gt; </w:t>
            </w:r>
            <w:r w:rsidRPr="00486111">
              <w:rPr>
                <w:rFonts w:ascii="Times New Roman" w:hAnsi="Times New Roman"/>
                <w:sz w:val="20"/>
              </w:rPr>
              <w:t xml:space="preserve">Add n51 </w:t>
            </w:r>
            <w:r w:rsidRPr="00486111">
              <w:rPr>
                <w:rFonts w:ascii="Times New Roman" w:hAnsi="Times New Roman"/>
                <w:sz w:val="20"/>
                <w:lang w:eastAsia="zh-CN"/>
              </w:rPr>
              <w:t xml:space="preserve">UE </w:t>
            </w:r>
            <w:r w:rsidRPr="00486111">
              <w:rPr>
                <w:rFonts w:ascii="Times New Roman" w:hAnsi="Times New Roman"/>
                <w:sz w:val="20"/>
              </w:rPr>
              <w:t>maximum output power in the table</w:t>
            </w:r>
          </w:p>
          <w:p w:rsidR="00486111" w:rsidRPr="000C7C4A" w:rsidRDefault="00486111" w:rsidP="00973630">
            <w:r w:rsidRPr="00486111">
              <w:t>6.2.3 =&gt; Update the table 6.2.3-1: Additional maximum power reduction (A-MPR)</w:t>
            </w:r>
          </w:p>
        </w:tc>
      </w:tr>
      <w:tr w:rsidR="00486111" w:rsidTr="009736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111" w:rsidTr="009736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6111" w:rsidRDefault="00486111" w:rsidP="00973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6111" w:rsidRDefault="00486111" w:rsidP="00486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update some technical parameters about Bands n51 </w:t>
            </w:r>
          </w:p>
        </w:tc>
      </w:tr>
      <w:tr w:rsidR="00486111" w:rsidTr="00973630">
        <w:tc>
          <w:tcPr>
            <w:tcW w:w="2268" w:type="dxa"/>
            <w:gridSpan w:val="2"/>
          </w:tcPr>
          <w:p w:rsidR="00486111" w:rsidRDefault="00486111" w:rsidP="00973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86111" w:rsidRDefault="00486111" w:rsidP="00973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111" w:rsidTr="00486111">
        <w:trPr>
          <w:trHeight w:val="435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6111" w:rsidRDefault="00EF6867" w:rsidP="00486111">
            <w:pPr>
              <w:tabs>
                <w:tab w:val="left" w:pos="1253"/>
              </w:tabs>
            </w:pPr>
            <w:r>
              <w:t>6.2.1; 6.2.3</w:t>
            </w:r>
          </w:p>
        </w:tc>
      </w:tr>
      <w:tr w:rsidR="00486111" w:rsidTr="009736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111" w:rsidTr="009736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86111" w:rsidRDefault="00486111" w:rsidP="00973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86111" w:rsidRDefault="00486111" w:rsidP="009736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111" w:rsidTr="009736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486111" w:rsidRDefault="00486111" w:rsidP="00973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6111" w:rsidTr="009736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486111" w:rsidRDefault="00486111" w:rsidP="00973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6111" w:rsidTr="009736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486111" w:rsidRDefault="00486111" w:rsidP="00973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6111" w:rsidTr="009736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86111" w:rsidRDefault="00486111" w:rsidP="00973630">
            <w:pPr>
              <w:pStyle w:val="CRCoverPage"/>
              <w:spacing w:after="0"/>
              <w:rPr>
                <w:noProof/>
              </w:rPr>
            </w:pPr>
          </w:p>
        </w:tc>
      </w:tr>
      <w:tr w:rsidR="00486111" w:rsidTr="009736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6111" w:rsidRDefault="00486111" w:rsidP="00973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6111" w:rsidRDefault="00486111" w:rsidP="009736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86111" w:rsidRDefault="00486111" w:rsidP="00486111">
      <w:pPr>
        <w:pStyle w:val="CRCoverPage"/>
        <w:spacing w:after="0"/>
        <w:rPr>
          <w:noProof/>
          <w:sz w:val="8"/>
          <w:szCs w:val="8"/>
        </w:rPr>
      </w:pPr>
    </w:p>
    <w:p w:rsidR="00486111" w:rsidRDefault="00486111" w:rsidP="00486111">
      <w:pPr>
        <w:rPr>
          <w:noProof/>
        </w:rPr>
        <w:sectPr w:rsidR="0048611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6111" w:rsidRDefault="00486111" w:rsidP="00486111">
      <w:pPr>
        <w:jc w:val="center"/>
        <w:rPr>
          <w:b/>
          <w:i/>
          <w:noProof/>
          <w:color w:val="0000FF"/>
          <w:sz w:val="22"/>
          <w:lang w:eastAsia="ja-JP"/>
        </w:rPr>
      </w:pPr>
      <w:bookmarkStart w:id="4" w:name="_Toc518915347"/>
      <w:r>
        <w:rPr>
          <w:rFonts w:hint="eastAsia"/>
          <w:b/>
          <w:i/>
          <w:noProof/>
          <w:color w:val="0000FF"/>
          <w:sz w:val="22"/>
          <w:lang w:eastAsia="ja-JP"/>
        </w:rPr>
        <w:lastRenderedPageBreak/>
        <w:t>&lt;</w:t>
      </w:r>
      <w:bookmarkStart w:id="5" w:name="OLE_LINK99"/>
      <w:bookmarkStart w:id="6" w:name="OLE_LINK100"/>
      <w:r>
        <w:rPr>
          <w:rFonts w:hint="eastAsia"/>
          <w:b/>
          <w:i/>
          <w:noProof/>
          <w:color w:val="0000FF"/>
          <w:sz w:val="22"/>
          <w:lang w:eastAsia="zh-CN"/>
        </w:rPr>
        <w:t xml:space="preserve">Start </w:t>
      </w:r>
      <w:bookmarkEnd w:id="5"/>
      <w:bookmarkEnd w:id="6"/>
      <w:r>
        <w:rPr>
          <w:rFonts w:hint="eastAsia"/>
          <w:b/>
          <w:i/>
          <w:noProof/>
          <w:color w:val="0000FF"/>
          <w:sz w:val="22"/>
          <w:lang w:eastAsia="zh-CN"/>
        </w:rPr>
        <w:t>of the change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p w:rsidR="00486111" w:rsidRDefault="00486111" w:rsidP="00863308">
      <w:pPr>
        <w:pStyle w:val="Heading2"/>
        <w:ind w:left="0" w:firstLine="0"/>
      </w:pPr>
    </w:p>
    <w:p w:rsidR="005F7BBD" w:rsidRPr="00611CC4" w:rsidRDefault="005F7BBD" w:rsidP="00863308">
      <w:pPr>
        <w:pStyle w:val="Heading2"/>
        <w:ind w:left="0" w:firstLine="0"/>
      </w:pPr>
      <w:r w:rsidRPr="00611CC4">
        <w:t>6.2</w:t>
      </w:r>
      <w:r w:rsidRPr="00611CC4">
        <w:tab/>
        <w:t>Transmitter power</w:t>
      </w:r>
      <w:bookmarkEnd w:id="4"/>
    </w:p>
    <w:p w:rsidR="005F7BBD" w:rsidRPr="00611CC4" w:rsidRDefault="005F7BBD" w:rsidP="00863308">
      <w:pPr>
        <w:pStyle w:val="Heading3"/>
        <w:ind w:left="0" w:firstLine="0"/>
        <w:rPr>
          <w:lang w:eastAsia="zh-CN"/>
        </w:rPr>
      </w:pPr>
      <w:bookmarkStart w:id="7" w:name="_Toc518915348"/>
      <w:r w:rsidRPr="00611CC4">
        <w:t>6.2.1</w:t>
      </w:r>
      <w:r w:rsidRPr="00611CC4">
        <w:tab/>
      </w:r>
      <w:r w:rsidRPr="00611CC4">
        <w:rPr>
          <w:lang w:eastAsia="zh-CN"/>
        </w:rPr>
        <w:t xml:space="preserve">UE </w:t>
      </w:r>
      <w:r w:rsidRPr="00611CC4">
        <w:t>maximum output power</w:t>
      </w:r>
      <w:bookmarkEnd w:id="7"/>
    </w:p>
    <w:p w:rsidR="005F7BBD" w:rsidRPr="00611CC4" w:rsidRDefault="005F7BBD" w:rsidP="00863308">
      <w:r w:rsidRPr="00611CC4">
        <w:rPr>
          <w:rFonts w:cs="v5.0.0"/>
        </w:rPr>
        <w:t xml:space="preserve">The following UE Power Classes define the maximum output power for </w:t>
      </w:r>
      <w:r w:rsidRPr="00611CC4">
        <w:t>any transmission bandwidth within the channel bandwidth of NR carrier unless otherwise stated</w:t>
      </w:r>
      <w:r w:rsidRPr="00611CC4">
        <w:rPr>
          <w:rFonts w:cs="v5.0.0"/>
        </w:rPr>
        <w:t xml:space="preserve">. </w:t>
      </w:r>
      <w:r w:rsidRPr="00611CC4">
        <w:t>The period of measurement shall be at least one sub frame (1ms).</w:t>
      </w:r>
    </w:p>
    <w:p w:rsidR="005F7BBD" w:rsidRPr="00611CC4" w:rsidRDefault="005F7BBD" w:rsidP="00863308">
      <w:pPr>
        <w:pStyle w:val="TH"/>
      </w:pPr>
      <w:r w:rsidRPr="00611CC4"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5F7BBD" w:rsidRPr="00611CC4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RDefault="005F7BBD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EUTRA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RDefault="005F7BBD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RDefault="005F7BBD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RDefault="005F7BBD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RDefault="005F7BBD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RDefault="005F7BBD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RDefault="005F7BBD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Tolerance (dB)</w:t>
            </w:r>
          </w:p>
        </w:tc>
      </w:tr>
      <w:tr w:rsidR="00937347" w:rsidRPr="00611CC4" w:rsidTr="006943A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47" w:rsidRPr="00611CC4" w:rsidRDefault="00937347" w:rsidP="00937347">
            <w:pPr>
              <w:pStyle w:val="TAC"/>
              <w:rPr>
                <w:lang w:val="fi-FI" w:eastAsia="fi-FI"/>
              </w:rPr>
            </w:pPr>
            <w:r w:rsidRPr="00611CC4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47" w:rsidRPr="00611CC4" w:rsidRDefault="00937347" w:rsidP="0093734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47" w:rsidRPr="00611CC4" w:rsidRDefault="00937347" w:rsidP="0093734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47" w:rsidRPr="00611CC4" w:rsidRDefault="00937347" w:rsidP="0093734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47" w:rsidRPr="00611CC4" w:rsidRDefault="00937347" w:rsidP="0093734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47" w:rsidRPr="00611CC4" w:rsidRDefault="00937347" w:rsidP="00937347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47" w:rsidRPr="00611CC4" w:rsidRDefault="00937347" w:rsidP="00937347">
            <w:pPr>
              <w:pStyle w:val="TAC"/>
            </w:pPr>
            <w:r w:rsidRPr="00611CC4">
              <w:t>± 2</w:t>
            </w:r>
          </w:p>
        </w:tc>
      </w:tr>
      <w:tr w:rsidR="0001010C" w:rsidRPr="00611CC4" w:rsidTr="006943A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0C" w:rsidRPr="00611CC4" w:rsidRDefault="0001010C" w:rsidP="0001010C">
            <w:pPr>
              <w:pStyle w:val="TAC"/>
            </w:pPr>
            <w:r w:rsidRPr="00611CC4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0C" w:rsidRPr="00611CC4" w:rsidRDefault="0001010C" w:rsidP="0001010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0C" w:rsidRPr="00611CC4" w:rsidRDefault="0001010C" w:rsidP="0001010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0C" w:rsidRPr="00611CC4" w:rsidRDefault="0001010C" w:rsidP="0001010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0C" w:rsidRPr="00611CC4" w:rsidRDefault="0001010C" w:rsidP="0001010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0C" w:rsidRPr="00611CC4" w:rsidRDefault="0001010C" w:rsidP="0001010C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0C" w:rsidRPr="00611CC4" w:rsidRDefault="0001010C" w:rsidP="0001010C">
            <w:pPr>
              <w:pStyle w:val="TAC"/>
            </w:pPr>
            <w:r w:rsidRPr="00611CC4">
              <w:t>± 2</w:t>
            </w:r>
            <w:r w:rsidR="00AD78FD" w:rsidRPr="00611CC4">
              <w:rPr>
                <w:vertAlign w:val="superscript"/>
              </w:rPr>
              <w:t>3</w:t>
            </w:r>
          </w:p>
        </w:tc>
      </w:tr>
      <w:tr w:rsidR="00937347" w:rsidRPr="00611CC4" w:rsidTr="006943A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47" w:rsidRPr="00611CC4" w:rsidRDefault="00A95923" w:rsidP="00937347">
            <w:pPr>
              <w:pStyle w:val="TAC"/>
              <w:rPr>
                <w:lang w:val="fi-FI" w:eastAsia="fi-FI"/>
              </w:rPr>
            </w:pPr>
            <w:r w:rsidRPr="00611CC4">
              <w:t>n</w:t>
            </w:r>
            <w:r w:rsidR="00937347" w:rsidRPr="00611CC4"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47" w:rsidRPr="00611CC4" w:rsidRDefault="00937347" w:rsidP="0093734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47" w:rsidRPr="00611CC4" w:rsidRDefault="00937347" w:rsidP="0093734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47" w:rsidRPr="00611CC4" w:rsidRDefault="00937347" w:rsidP="0093734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47" w:rsidRPr="00611CC4" w:rsidRDefault="00937347" w:rsidP="0093734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47" w:rsidRPr="00611CC4" w:rsidRDefault="00937347" w:rsidP="00937347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47" w:rsidRPr="00611CC4" w:rsidRDefault="00937347" w:rsidP="00937347">
            <w:pPr>
              <w:pStyle w:val="TAC"/>
            </w:pPr>
            <w:r w:rsidRPr="00611CC4">
              <w:t>± 2</w:t>
            </w:r>
            <w:r w:rsidRPr="00611CC4">
              <w:rPr>
                <w:vertAlign w:val="superscript"/>
              </w:rPr>
              <w:t>3</w:t>
            </w:r>
          </w:p>
        </w:tc>
      </w:tr>
      <w:tr w:rsidR="00A95923" w:rsidRPr="00611CC4" w:rsidTr="00CE24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23" w:rsidRPr="00611CC4" w:rsidRDefault="00A95923" w:rsidP="00A95923">
            <w:pPr>
              <w:pStyle w:val="TAC"/>
              <w:rPr>
                <w:lang w:val="fi-FI" w:eastAsia="fi-FI"/>
              </w:rPr>
            </w:pPr>
            <w:r w:rsidRPr="00611CC4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23" w:rsidRPr="00611CC4" w:rsidRDefault="00A95923" w:rsidP="00A9592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23" w:rsidRPr="00611CC4" w:rsidRDefault="00A95923" w:rsidP="00A9592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23" w:rsidRPr="00611CC4" w:rsidRDefault="00A95923" w:rsidP="00A9592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23" w:rsidRPr="00611CC4" w:rsidRDefault="00A95923" w:rsidP="00A9592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23" w:rsidRPr="00611CC4" w:rsidRDefault="00A95923" w:rsidP="00A95923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23" w:rsidRPr="00611CC4" w:rsidRDefault="00A95923" w:rsidP="00A95923">
            <w:pPr>
              <w:pStyle w:val="TAC"/>
            </w:pPr>
            <w:r w:rsidRPr="00611CC4">
              <w:t>± 2</w:t>
            </w:r>
            <w:r w:rsidRPr="00611CC4">
              <w:rPr>
                <w:vertAlign w:val="superscript"/>
              </w:rPr>
              <w:t>3</w:t>
            </w:r>
          </w:p>
        </w:tc>
      </w:tr>
      <w:tr w:rsidR="005B1C92" w:rsidRPr="00611CC4" w:rsidTr="005B1C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92" w:rsidRPr="00611CC4" w:rsidRDefault="005B1C92" w:rsidP="005B1C92">
            <w:pPr>
              <w:pStyle w:val="TAC"/>
              <w:rPr>
                <w:lang w:val="fi-FI" w:eastAsia="fi-FI"/>
              </w:rPr>
            </w:pPr>
            <w:r w:rsidRPr="00611CC4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92" w:rsidRPr="00611CC4" w:rsidRDefault="005B1C92" w:rsidP="005B1C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92" w:rsidRPr="00611CC4" w:rsidRDefault="005B1C92" w:rsidP="005B1C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92" w:rsidRPr="00611CC4" w:rsidRDefault="005B1C92" w:rsidP="005B1C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92" w:rsidRPr="00611CC4" w:rsidRDefault="005B1C92" w:rsidP="005B1C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92" w:rsidRPr="00611CC4" w:rsidRDefault="005B1C92" w:rsidP="005B1C92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92" w:rsidRPr="00611CC4" w:rsidRDefault="003E5E34" w:rsidP="005B1C92">
            <w:pPr>
              <w:pStyle w:val="TAC"/>
            </w:pPr>
            <w:r w:rsidRPr="00611CC4">
              <w:t>±</w:t>
            </w:r>
            <w:r w:rsidR="0009667E" w:rsidRPr="00611CC4">
              <w:t xml:space="preserve"> </w:t>
            </w:r>
            <w:r w:rsidR="005B1C92" w:rsidRPr="00611CC4">
              <w:t>2</w:t>
            </w:r>
          </w:p>
        </w:tc>
      </w:tr>
      <w:tr w:rsidR="0094424B" w:rsidRPr="00611CC4" w:rsidTr="00FB29F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  <w:rPr>
                <w:lang w:val="fi-FI" w:eastAsia="fi-FI"/>
              </w:rPr>
            </w:pPr>
            <w:r w:rsidRPr="00611CC4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  <w:r w:rsidRPr="00611CC4">
              <w:t>±</w:t>
            </w:r>
            <w:r w:rsidR="0009667E" w:rsidRPr="00611CC4">
              <w:t xml:space="preserve"> </w:t>
            </w:r>
            <w:r w:rsidRPr="00611CC4">
              <w:t>2</w:t>
            </w:r>
          </w:p>
        </w:tc>
      </w:tr>
      <w:tr w:rsidR="0094424B" w:rsidRPr="00611CC4" w:rsidTr="00FB29F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  <w:rPr>
                <w:lang w:val="fi-FI" w:eastAsia="fi-FI"/>
              </w:rPr>
            </w:pPr>
            <w:r w:rsidRPr="00611CC4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  <w:r w:rsidRPr="00611CC4">
              <w:t>±</w:t>
            </w:r>
            <w:r w:rsidR="0009667E" w:rsidRPr="00611CC4">
              <w:t xml:space="preserve"> </w:t>
            </w:r>
            <w:r w:rsidRPr="00611CC4">
              <w:t>2</w:t>
            </w:r>
          </w:p>
        </w:tc>
      </w:tr>
      <w:tr w:rsidR="0094424B" w:rsidRPr="00611CC4" w:rsidTr="00FB29F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  <w:rPr>
                <w:lang w:val="fi-FI" w:eastAsia="fi-FI"/>
              </w:rPr>
            </w:pPr>
            <w:r w:rsidRPr="00611CC4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4B" w:rsidRPr="00611CC4" w:rsidRDefault="0094424B" w:rsidP="0094424B">
            <w:pPr>
              <w:pStyle w:val="TAC"/>
            </w:pPr>
            <w:r w:rsidRPr="00611CC4">
              <w:t>±</w:t>
            </w:r>
            <w:r w:rsidR="0009667E" w:rsidRPr="00611CC4">
              <w:t xml:space="preserve"> </w:t>
            </w:r>
            <w:r w:rsidRPr="00611CC4">
              <w:t>2</w:t>
            </w:r>
          </w:p>
        </w:tc>
      </w:tr>
      <w:tr w:rsidR="005F7BBD" w:rsidRPr="00611CC4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5F7BBD">
            <w:pPr>
              <w:pStyle w:val="TAC"/>
              <w:rPr>
                <w:lang w:val="fi-FI" w:eastAsia="fi-FI"/>
              </w:rPr>
            </w:pPr>
            <w:r w:rsidRPr="00611CC4"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BD" w:rsidRPr="00611CC4" w:rsidRDefault="005F7BBD" w:rsidP="00AB3B8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BD" w:rsidRPr="00611CC4" w:rsidRDefault="005F7BBD" w:rsidP="00AB3B8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BD" w:rsidRPr="00611CC4" w:rsidRDefault="005F7BBD" w:rsidP="00AB3B87">
            <w:pPr>
              <w:pStyle w:val="TAC"/>
            </w:pPr>
            <w:r w:rsidRPr="00611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BD" w:rsidRPr="00611CC4" w:rsidRDefault="005F7BBD" w:rsidP="00AB3B87">
            <w:pPr>
              <w:pStyle w:val="TAC"/>
            </w:pPr>
            <w:r w:rsidRPr="00611CC4">
              <w:t>+2/-3</w:t>
            </w:r>
            <w:r w:rsidRPr="00611CC4"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BD" w:rsidRPr="00611CC4" w:rsidRDefault="005F7BBD" w:rsidP="00AB3B87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BD" w:rsidRPr="00611CC4" w:rsidRDefault="005F7BBD" w:rsidP="00AB3B87">
            <w:pPr>
              <w:pStyle w:val="TAC"/>
            </w:pPr>
            <w:r w:rsidRPr="00611CC4">
              <w:t>±</w:t>
            </w:r>
            <w:r w:rsidR="0009667E" w:rsidRPr="00611CC4">
              <w:t xml:space="preserve"> </w:t>
            </w:r>
            <w:r w:rsidRPr="00611CC4">
              <w:t>2</w:t>
            </w:r>
            <w:r w:rsidRPr="00611CC4">
              <w:rPr>
                <w:vertAlign w:val="superscript"/>
              </w:rPr>
              <w:t>3</w:t>
            </w:r>
          </w:p>
        </w:tc>
      </w:tr>
      <w:tr w:rsidR="00486111" w:rsidRPr="00611CC4" w:rsidTr="00863308">
        <w:trPr>
          <w:jc w:val="center"/>
          <w:ins w:id="8" w:author="Laurent" w:date="2018-08-08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111" w:rsidRPr="00611CC4" w:rsidRDefault="00486111" w:rsidP="00486111">
            <w:pPr>
              <w:pStyle w:val="TAC"/>
              <w:rPr>
                <w:ins w:id="9" w:author="Laurent" w:date="2018-08-08T12:38:00Z"/>
                <w:lang w:val="fi-FI" w:eastAsia="fi-FI"/>
              </w:rPr>
            </w:pPr>
            <w:ins w:id="10" w:author="Laurent" w:date="2018-08-08T12:38:00Z">
              <w:r>
                <w:rPr>
                  <w:lang w:val="fi-FI" w:eastAsia="fi-FI"/>
                </w:rPr>
                <w:t>n50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  <w:rPr>
                <w:ins w:id="11" w:author="Laurent" w:date="2018-08-08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  <w:rPr>
                <w:ins w:id="12" w:author="Laurent" w:date="2018-08-08T12:3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  <w:rPr>
                <w:ins w:id="13" w:author="Laurent" w:date="2018-08-08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  <w:rPr>
                <w:ins w:id="14" w:author="Laurent" w:date="2018-08-08T12:38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  <w:rPr>
                <w:ins w:id="15" w:author="Laurent" w:date="2018-08-08T12:38:00Z"/>
              </w:rPr>
            </w:pPr>
            <w:ins w:id="16" w:author="Laurent" w:date="2018-08-08T12:38:00Z">
              <w:r w:rsidRPr="00611CC4"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  <w:rPr>
                <w:ins w:id="17" w:author="Laurent" w:date="2018-08-08T12:38:00Z"/>
              </w:rPr>
            </w:pPr>
            <w:ins w:id="18" w:author="Laurent" w:date="2018-08-08T12:38:00Z">
              <w:r w:rsidRPr="00611CC4">
                <w:t>± 2</w:t>
              </w:r>
            </w:ins>
          </w:p>
        </w:tc>
      </w:tr>
      <w:tr w:rsidR="00486111" w:rsidRPr="00611CC4" w:rsidTr="009E4DD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  <w:rPr>
                <w:lang w:val="fi-FI" w:eastAsia="fi-FI"/>
              </w:rPr>
            </w:pPr>
            <w:r w:rsidRPr="00611CC4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± 2</w:t>
            </w:r>
          </w:p>
        </w:tc>
      </w:tr>
      <w:tr w:rsidR="00486111" w:rsidRPr="00611CC4" w:rsidTr="009E4DD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± 2</w:t>
            </w:r>
          </w:p>
        </w:tc>
      </w:tr>
      <w:tr w:rsidR="00486111" w:rsidRPr="00611CC4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111" w:rsidRPr="00611CC4" w:rsidRDefault="00486111" w:rsidP="00486111">
            <w:pPr>
              <w:pStyle w:val="TAC"/>
              <w:rPr>
                <w:lang w:val="fi-FI" w:eastAsia="fi-FI"/>
              </w:rPr>
            </w:pPr>
            <w:r w:rsidRPr="00611CC4"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+2 / - 2.5</w:t>
            </w:r>
          </w:p>
        </w:tc>
      </w:tr>
      <w:tr w:rsidR="00486111" w:rsidRPr="00611CC4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111" w:rsidRPr="00611CC4" w:rsidRDefault="00486111" w:rsidP="00486111">
            <w:pPr>
              <w:pStyle w:val="TAC"/>
              <w:rPr>
                <w:lang w:val="fi-FI" w:eastAsia="fi-FI"/>
              </w:rPr>
            </w:pPr>
            <w:r w:rsidRPr="00611CC4"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+2/-3</w:t>
            </w:r>
          </w:p>
        </w:tc>
      </w:tr>
      <w:tr w:rsidR="00486111" w:rsidRPr="00611CC4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111" w:rsidRPr="00611CC4" w:rsidRDefault="00486111" w:rsidP="00486111">
            <w:pPr>
              <w:pStyle w:val="TAC"/>
              <w:rPr>
                <w:lang w:val="fi-FI" w:eastAsia="fi-FI"/>
              </w:rPr>
            </w:pPr>
            <w:r w:rsidRPr="00611CC4">
              <w:rPr>
                <w:lang w:val="fi-FI" w:eastAsia="zh-CN"/>
              </w:rPr>
              <w:t>n</w:t>
            </w:r>
            <w:r w:rsidRPr="00611CC4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+2/-3</w:t>
            </w:r>
          </w:p>
        </w:tc>
      </w:tr>
      <w:tr w:rsidR="00486111" w:rsidRPr="00611CC4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  <w:rPr>
                <w:lang w:val="fi-FI" w:eastAsia="zh-CN"/>
              </w:rPr>
            </w:pPr>
            <w:r w:rsidRPr="00611CC4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  <w:rPr>
                <w:b/>
              </w:rPr>
            </w:pPr>
            <w:r w:rsidRPr="00611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+2/-3</w:t>
            </w:r>
          </w:p>
        </w:tc>
      </w:tr>
      <w:tr w:rsidR="00486111" w:rsidRPr="00611CC4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111" w:rsidRPr="00611CC4" w:rsidRDefault="00486111" w:rsidP="00486111">
            <w:pPr>
              <w:pStyle w:val="TAC"/>
              <w:rPr>
                <w:lang w:val="fi-FI" w:eastAsia="fi-FI"/>
              </w:rPr>
            </w:pPr>
            <w:r w:rsidRPr="00611CC4">
              <w:rPr>
                <w:lang w:val="fi-FI" w:eastAsia="zh-CN"/>
              </w:rPr>
              <w:t>n</w:t>
            </w:r>
            <w:r w:rsidRPr="00611CC4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± 2</w:t>
            </w:r>
          </w:p>
        </w:tc>
      </w:tr>
      <w:tr w:rsidR="00486111" w:rsidRPr="00611CC4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111" w:rsidRPr="00611CC4" w:rsidRDefault="00486111" w:rsidP="00486111">
            <w:pPr>
              <w:pStyle w:val="TAC"/>
              <w:rPr>
                <w:lang w:val="fi-FI" w:eastAsia="zh-CN"/>
              </w:rPr>
            </w:pPr>
            <w:r w:rsidRPr="00611CC4">
              <w:rPr>
                <w:lang w:val="fi-FI" w:eastAsia="zh-CN"/>
              </w:rPr>
              <w:t>n</w:t>
            </w:r>
            <w:r w:rsidRPr="00611CC4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± 2</w:t>
            </w:r>
          </w:p>
        </w:tc>
      </w:tr>
      <w:tr w:rsidR="00486111" w:rsidRPr="00611CC4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111" w:rsidRPr="00611CC4" w:rsidRDefault="00486111" w:rsidP="00486111">
            <w:pPr>
              <w:pStyle w:val="TAC"/>
            </w:pPr>
            <w:r w:rsidRPr="00611CC4">
              <w:t>n82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± 2</w:t>
            </w:r>
          </w:p>
        </w:tc>
      </w:tr>
      <w:tr w:rsidR="00486111" w:rsidRPr="00611CC4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111" w:rsidRPr="00611CC4" w:rsidRDefault="00486111" w:rsidP="00486111">
            <w:pPr>
              <w:pStyle w:val="TAC"/>
            </w:pPr>
            <w:r w:rsidRPr="00611CC4">
              <w:t>n83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± 2/-2.5</w:t>
            </w:r>
          </w:p>
        </w:tc>
      </w:tr>
      <w:tr w:rsidR="00486111" w:rsidRPr="00611CC4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111" w:rsidRPr="00611CC4" w:rsidRDefault="00486111" w:rsidP="00486111">
            <w:pPr>
              <w:pStyle w:val="TAC"/>
            </w:pPr>
            <w:r w:rsidRPr="00611CC4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± 2</w:t>
            </w:r>
          </w:p>
        </w:tc>
      </w:tr>
      <w:tr w:rsidR="00486111" w:rsidRPr="00611CC4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111" w:rsidRPr="00611CC4" w:rsidRDefault="00486111" w:rsidP="00486111">
            <w:pPr>
              <w:pStyle w:val="TAC"/>
            </w:pPr>
            <w:r w:rsidRPr="00611CC4">
              <w:t>n86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11" w:rsidRPr="00611CC4" w:rsidRDefault="00486111" w:rsidP="00486111">
            <w:pPr>
              <w:pStyle w:val="TAC"/>
            </w:pPr>
            <w:r w:rsidRPr="00611CC4">
              <w:t>± 2</w:t>
            </w:r>
          </w:p>
        </w:tc>
      </w:tr>
      <w:tr w:rsidR="00486111" w:rsidRPr="00611CC4" w:rsidTr="00863308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111" w:rsidRPr="00611CC4" w:rsidRDefault="00486111" w:rsidP="00486111">
            <w:pPr>
              <w:pStyle w:val="TAN"/>
              <w:ind w:left="0" w:firstLine="0"/>
              <w:rPr>
                <w:rFonts w:cs="Arial"/>
              </w:rPr>
            </w:pPr>
            <w:r w:rsidRPr="00611CC4">
              <w:rPr>
                <w:rFonts w:cs="Arial"/>
              </w:rPr>
              <w:t>NOTE 1:</w:t>
            </w:r>
            <w:r w:rsidRPr="00611CC4">
              <w:rPr>
                <w:rFonts w:cs="Arial"/>
              </w:rPr>
              <w:tab/>
              <w:t>P</w:t>
            </w:r>
            <w:r w:rsidRPr="00611CC4">
              <w:rPr>
                <w:rFonts w:cs="Arial"/>
                <w:vertAlign w:val="subscript"/>
              </w:rPr>
              <w:t>PowerClass</w:t>
            </w:r>
            <w:r w:rsidRPr="00611CC4">
              <w:rPr>
                <w:rFonts w:cs="Arial"/>
              </w:rPr>
              <w:t xml:space="preserve"> is the maximum UE power specified without taking into account the tolerance </w:t>
            </w:r>
          </w:p>
          <w:p w:rsidR="00486111" w:rsidRPr="00611CC4" w:rsidRDefault="00486111" w:rsidP="00486111">
            <w:pPr>
              <w:pStyle w:val="TAN"/>
              <w:ind w:left="0" w:firstLine="0"/>
              <w:rPr>
                <w:rFonts w:cs="Arial"/>
              </w:rPr>
            </w:pPr>
            <w:r w:rsidRPr="00611CC4">
              <w:rPr>
                <w:rFonts w:cs="Arial"/>
              </w:rPr>
              <w:t xml:space="preserve">NOTE 2: </w:t>
            </w:r>
            <w:r w:rsidRPr="00611CC4">
              <w:rPr>
                <w:rFonts w:cs="Arial"/>
              </w:rPr>
              <w:tab/>
              <w:t>Power</w:t>
            </w:r>
            <w:r w:rsidRPr="00611CC4">
              <w:rPr>
                <w:rFonts w:cs="Arial"/>
                <w:vertAlign w:val="subscript"/>
              </w:rPr>
              <w:t xml:space="preserve"> </w:t>
            </w:r>
            <w:r w:rsidRPr="00611CC4">
              <w:rPr>
                <w:rFonts w:cs="Arial"/>
              </w:rPr>
              <w:t>class 3 is default power class unless otherwise stated</w:t>
            </w:r>
          </w:p>
          <w:p w:rsidR="00486111" w:rsidRPr="00611CC4" w:rsidRDefault="00486111" w:rsidP="00486111">
            <w:pPr>
              <w:pStyle w:val="TAN"/>
              <w:ind w:left="0" w:firstLine="0"/>
              <w:rPr>
                <w:rFonts w:cs="Arial"/>
              </w:rPr>
            </w:pPr>
            <w:r w:rsidRPr="00611CC4">
              <w:rPr>
                <w:rFonts w:cs="Arial"/>
              </w:rPr>
              <w:t>NOTE 3:</w:t>
            </w:r>
            <w:r w:rsidRPr="00611CC4">
              <w:rPr>
                <w:rFonts w:cs="Arial"/>
              </w:rPr>
              <w:tab/>
              <w:t>Refers to the transmission bandwidths (Figure 5.3.3-1) confined within FUL_low and FUL_low + 4 MHz or FUL_high – 4 MHz and FUL_high, the maximum output power requirement is relaxed by reducing the lower tolerance limit by 1.5 dB</w:t>
            </w:r>
          </w:p>
        </w:tc>
      </w:tr>
    </w:tbl>
    <w:p w:rsidR="005F7BBD" w:rsidRPr="00611CC4" w:rsidRDefault="005F7BBD" w:rsidP="00863308"/>
    <w:p w:rsidR="005F7BBD" w:rsidRPr="00611CC4" w:rsidRDefault="005F7BBD" w:rsidP="005F4ED8">
      <w:bookmarkStart w:id="19" w:name="_Hlk494452010"/>
      <w:r w:rsidRPr="00611CC4">
        <w:t xml:space="preserve">If a UE supports a different power class than the default </w:t>
      </w:r>
      <w:r w:rsidRPr="00611CC4">
        <w:rPr>
          <w:rFonts w:eastAsia="MS Mincho"/>
        </w:rPr>
        <w:t xml:space="preserve">UE </w:t>
      </w:r>
      <w:r w:rsidRPr="00611CC4">
        <w:t>power class for the band and the supported power class enables the higher maximum output power than that of the default power class:</w:t>
      </w:r>
    </w:p>
    <w:p w:rsidR="005F7BBD" w:rsidRPr="00611CC4" w:rsidRDefault="00EC285E" w:rsidP="00983D2C">
      <w:pPr>
        <w:pStyle w:val="B10"/>
        <w:ind w:left="0" w:firstLine="0"/>
      </w:pPr>
      <w:r w:rsidRPr="00611CC4">
        <w:t>-</w:t>
      </w:r>
      <w:r w:rsidR="00A0658D" w:rsidRPr="00611CC4">
        <w:tab/>
      </w:r>
      <w:r w:rsidR="00D64917" w:rsidRPr="00611CC4">
        <w:t xml:space="preserve">if the field of UE capability maxUplinkDutyCycle is absent and the percentage of uplink symbols transmitted in a certain evaluation period is larger than 50%  (The exact evaluation period is no less than one radio frame); </w:t>
      </w:r>
      <w:r w:rsidR="005F7BBD" w:rsidRPr="00611CC4">
        <w:t>or</w:t>
      </w:r>
    </w:p>
    <w:p w:rsidR="00D64917" w:rsidRPr="00611CC4" w:rsidRDefault="00EC285E" w:rsidP="00983D2C">
      <w:pPr>
        <w:pStyle w:val="B10"/>
        <w:ind w:left="0" w:firstLine="0"/>
      </w:pPr>
      <w:r w:rsidRPr="00611CC4">
        <w:t>-</w:t>
      </w:r>
      <w:r w:rsidR="00A0658D" w:rsidRPr="00611CC4">
        <w:tab/>
      </w:r>
      <w:r w:rsidR="00D64917" w:rsidRPr="00611CC4">
        <w:t xml:space="preserve">if the field of UE capability </w:t>
      </w:r>
      <w:r w:rsidR="00AD78FD" w:rsidRPr="00611CC4">
        <w:rPr>
          <w:i/>
          <w:iCs/>
        </w:rPr>
        <w:t>maxUplinkDutyCycle</w:t>
      </w:r>
      <w:r w:rsidR="00D64917" w:rsidRPr="00611CC4">
        <w:t xml:space="preserve"> is not absent and the percentage of uplink symbols transmitted in a certain evaluation period is larger than </w:t>
      </w:r>
      <w:r w:rsidR="00AD78FD" w:rsidRPr="00611CC4">
        <w:rPr>
          <w:i/>
          <w:iCs/>
        </w:rPr>
        <w:t>maxUplinkDutyCycle</w:t>
      </w:r>
      <w:r w:rsidR="00D64917" w:rsidRPr="00611CC4">
        <w:t xml:space="preserve"> as defined in TS 38.331 (The exact evaluation period is no less than one radio frame); or</w:t>
      </w:r>
    </w:p>
    <w:p w:rsidR="00D64917" w:rsidRPr="00611CC4" w:rsidRDefault="00EC285E" w:rsidP="00983D2C">
      <w:pPr>
        <w:pStyle w:val="B20"/>
        <w:ind w:left="0" w:firstLine="0"/>
      </w:pPr>
      <w:r w:rsidRPr="00611CC4">
        <w:t>-</w:t>
      </w:r>
      <w:r w:rsidR="00A0658D" w:rsidRPr="00611CC4">
        <w:tab/>
      </w:r>
      <w:r w:rsidR="00D64917" w:rsidRPr="00611CC4">
        <w:t>[may] apply all requirements for the default power class to the supported power class and set the configured transmitted power as specified in sub-clause 6.2.4;</w:t>
      </w:r>
    </w:p>
    <w:p w:rsidR="005F7BBD" w:rsidRPr="00611CC4" w:rsidRDefault="00983D2C" w:rsidP="00983D2C">
      <w:pPr>
        <w:pStyle w:val="B10"/>
        <w:ind w:left="0" w:firstLine="0"/>
      </w:pPr>
      <w:r w:rsidRPr="00611CC4">
        <w:t>-</w:t>
      </w:r>
      <w:r w:rsidR="00A0658D" w:rsidRPr="00611CC4">
        <w:tab/>
      </w:r>
      <w:r w:rsidR="005F7BBD" w:rsidRPr="00611CC4">
        <w:t xml:space="preserve">if the IE </w:t>
      </w:r>
      <w:r w:rsidR="00AD78FD" w:rsidRPr="00611CC4">
        <w:t>P-Max</w:t>
      </w:r>
      <w:r w:rsidR="005F7BBD" w:rsidRPr="00611CC4">
        <w:t xml:space="preserve"> as defined in </w:t>
      </w:r>
      <w:bookmarkStart w:id="20" w:name="_Hlk495405887"/>
      <w:r w:rsidR="005F7BBD" w:rsidRPr="00611CC4">
        <w:t xml:space="preserve">TS 38.331 </w:t>
      </w:r>
      <w:bookmarkEnd w:id="20"/>
      <w:r w:rsidR="005F7BBD" w:rsidRPr="00611CC4">
        <w:t>[</w:t>
      </w:r>
      <w:r w:rsidR="00D64917" w:rsidRPr="00611CC4">
        <w:t>7</w:t>
      </w:r>
      <w:r w:rsidR="005F7BBD" w:rsidRPr="00611CC4">
        <w:t>] is not provided; or</w:t>
      </w:r>
    </w:p>
    <w:p w:rsidR="005F7BBD" w:rsidRPr="00611CC4" w:rsidRDefault="00983D2C" w:rsidP="00983D2C">
      <w:pPr>
        <w:pStyle w:val="B10"/>
        <w:ind w:left="0" w:firstLine="0"/>
      </w:pPr>
      <w:r w:rsidRPr="00611CC4">
        <w:t>-</w:t>
      </w:r>
      <w:r w:rsidR="00A0658D" w:rsidRPr="00611CC4">
        <w:tab/>
      </w:r>
      <w:r w:rsidR="005F7BBD" w:rsidRPr="00611CC4">
        <w:t xml:space="preserve">if the IE </w:t>
      </w:r>
      <w:r w:rsidR="00AD78FD" w:rsidRPr="00611CC4">
        <w:t>P-Ma</w:t>
      </w:r>
      <w:r w:rsidR="005F7BBD" w:rsidRPr="00611CC4">
        <w:t xml:space="preserve">x as defined in TS 38.331 </w:t>
      </w:r>
      <w:r w:rsidR="00D64917" w:rsidRPr="00611CC4">
        <w:t xml:space="preserve">[7] </w:t>
      </w:r>
      <w:r w:rsidR="005F7BBD" w:rsidRPr="00611CC4">
        <w:t>is provided and set to the maximum output power of the default power class or lower;</w:t>
      </w:r>
    </w:p>
    <w:p w:rsidR="00281553" w:rsidRPr="00611CC4" w:rsidRDefault="00983D2C">
      <w:pPr>
        <w:pStyle w:val="B20"/>
        <w:ind w:left="0" w:firstLine="0"/>
      </w:pPr>
      <w:r w:rsidRPr="00611CC4">
        <w:t>-</w:t>
      </w:r>
      <w:r w:rsidR="00A0658D" w:rsidRPr="00611CC4">
        <w:tab/>
      </w:r>
      <w:r w:rsidR="00E929AE" w:rsidRPr="00611CC4">
        <w:t xml:space="preserve">shall </w:t>
      </w:r>
      <w:r w:rsidRPr="00611CC4">
        <w:t xml:space="preserve">apply </w:t>
      </w:r>
      <w:r w:rsidR="005F7BBD" w:rsidRPr="00611CC4">
        <w:t>all requirements for the default power class to the supported power class and set the configured transmitted power as specified in sub-clause 6.2.</w:t>
      </w:r>
      <w:r w:rsidR="00E929AE" w:rsidRPr="00611CC4">
        <w:t>4</w:t>
      </w:r>
      <w:r w:rsidR="005F7BBD" w:rsidRPr="00611CC4">
        <w:t>;</w:t>
      </w:r>
    </w:p>
    <w:p w:rsidR="00281553" w:rsidRPr="00611CC4" w:rsidRDefault="00983D2C">
      <w:pPr>
        <w:pStyle w:val="B10"/>
        <w:ind w:left="0" w:firstLine="0"/>
      </w:pPr>
      <w:r w:rsidRPr="00611CC4">
        <w:lastRenderedPageBreak/>
        <w:t>-</w:t>
      </w:r>
      <w:r w:rsidR="00A0658D" w:rsidRPr="00611CC4">
        <w:tab/>
      </w:r>
      <w:r w:rsidR="005F7BBD" w:rsidRPr="00611CC4">
        <w:t xml:space="preserve">else (i.e the IE </w:t>
      </w:r>
      <w:r w:rsidR="005F7BBD" w:rsidRPr="00611CC4">
        <w:rPr>
          <w:i/>
        </w:rPr>
        <w:t>P-Max</w:t>
      </w:r>
      <w:r w:rsidR="005F7BBD" w:rsidRPr="00611CC4">
        <w:t xml:space="preserve"> as defined in TS 38.331 </w:t>
      </w:r>
      <w:r w:rsidR="00E929AE" w:rsidRPr="00611CC4">
        <w:t xml:space="preserve">[7] </w:t>
      </w:r>
      <w:r w:rsidR="005F7BBD" w:rsidRPr="00611CC4">
        <w:t>is provided and set to the higher value than the maximum output power of the default power class</w:t>
      </w:r>
      <w:r w:rsidR="00E929AE" w:rsidRPr="00611CC4">
        <w:t xml:space="preserve"> and the percentage of uplink symbols transmitted in a certain evaluation period is less than or equal to </w:t>
      </w:r>
      <w:r w:rsidR="00AD78FD" w:rsidRPr="00611CC4">
        <w:rPr>
          <w:i/>
          <w:iCs/>
        </w:rPr>
        <w:t>maxUplinkDutyCycle</w:t>
      </w:r>
      <w:r w:rsidR="00E929AE" w:rsidRPr="00611CC4">
        <w:t xml:space="preserve"> as defined in TS 38.331; or the IE </w:t>
      </w:r>
      <w:r w:rsidR="00AD78FD" w:rsidRPr="00611CC4">
        <w:rPr>
          <w:i/>
          <w:iCs/>
        </w:rPr>
        <w:t>P-Max</w:t>
      </w:r>
      <w:r w:rsidR="00E929AE" w:rsidRPr="00611CC4">
        <w:t xml:space="preserve"> as defined in TS 38.331 [7] is provided and set to the higher value than the maximum output power of the default power class and the percentage of uplink symbols transmitted in a certain evaluation period is less than or equal to 50% when </w:t>
      </w:r>
      <w:r w:rsidR="00AD78FD" w:rsidRPr="00611CC4">
        <w:rPr>
          <w:i/>
          <w:iCs/>
        </w:rPr>
        <w:t>maxUplinkDutyCycle</w:t>
      </w:r>
      <w:r w:rsidR="00E929AE" w:rsidRPr="00611CC4">
        <w:t xml:space="preserve"> is absent. The exact evaluation period is no less than one radio frame</w:t>
      </w:r>
      <w:r w:rsidR="005F7BBD" w:rsidRPr="00611CC4">
        <w:t>):</w:t>
      </w:r>
    </w:p>
    <w:p w:rsidR="00281553" w:rsidRPr="00611CC4" w:rsidRDefault="00983D2C">
      <w:pPr>
        <w:pStyle w:val="B20"/>
        <w:ind w:left="0" w:firstLine="0"/>
      </w:pPr>
      <w:r w:rsidRPr="00611CC4">
        <w:t>-</w:t>
      </w:r>
      <w:r w:rsidR="00A0658D" w:rsidRPr="00611CC4">
        <w:tab/>
      </w:r>
      <w:r w:rsidR="00E929AE" w:rsidRPr="00611CC4">
        <w:t xml:space="preserve">shall </w:t>
      </w:r>
      <w:r w:rsidRPr="00611CC4">
        <w:t xml:space="preserve">apply </w:t>
      </w:r>
      <w:r w:rsidR="005F7BBD" w:rsidRPr="00611CC4">
        <w:t>all requirements for the supported power class and set the configured transmitted power class as specified in sub-clause 6.2.</w:t>
      </w:r>
      <w:r w:rsidR="00762F5A" w:rsidRPr="00611CC4">
        <w:t>4</w:t>
      </w:r>
      <w:r w:rsidR="005F7BBD" w:rsidRPr="00611CC4">
        <w:t>;</w:t>
      </w:r>
    </w:p>
    <w:p w:rsidR="005F7BBD" w:rsidRPr="00611CC4" w:rsidRDefault="005F7BBD" w:rsidP="00863308">
      <w:pPr>
        <w:pStyle w:val="Heading3"/>
        <w:ind w:left="0" w:firstLine="0"/>
      </w:pPr>
      <w:bookmarkStart w:id="21" w:name="_Toc518915349"/>
      <w:bookmarkEnd w:id="19"/>
      <w:r w:rsidRPr="00611CC4">
        <w:t>6.2.2</w:t>
      </w:r>
      <w:r w:rsidRPr="00611CC4">
        <w:tab/>
      </w:r>
      <w:r w:rsidRPr="00611CC4">
        <w:rPr>
          <w:lang w:eastAsia="zh-CN"/>
        </w:rPr>
        <w:t xml:space="preserve">UE </w:t>
      </w:r>
      <w:r w:rsidRPr="00611CC4">
        <w:t>maximum output power reduction</w:t>
      </w:r>
      <w:bookmarkEnd w:id="21"/>
    </w:p>
    <w:p w:rsidR="00486111" w:rsidRDefault="00486111" w:rsidP="00486111">
      <w:pPr>
        <w:jc w:val="center"/>
        <w:rPr>
          <w:b/>
          <w:i/>
          <w:noProof/>
          <w:color w:val="0000FF"/>
          <w:sz w:val="22"/>
          <w:lang w:eastAsia="ja-JP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5F7BBD" w:rsidRPr="00611CC4" w:rsidRDefault="005F7BBD" w:rsidP="00863308">
      <w:pPr>
        <w:pStyle w:val="Heading3"/>
        <w:ind w:left="0" w:firstLine="0"/>
      </w:pPr>
      <w:bookmarkStart w:id="22" w:name="_Toc518915350"/>
      <w:r w:rsidRPr="00611CC4">
        <w:t>6.2.3</w:t>
      </w:r>
      <w:r w:rsidRPr="00611CC4">
        <w:tab/>
      </w:r>
      <w:r w:rsidRPr="00611CC4">
        <w:rPr>
          <w:lang w:eastAsia="zh-CN"/>
        </w:rPr>
        <w:t xml:space="preserve">UE additional </w:t>
      </w:r>
      <w:r w:rsidRPr="00611CC4">
        <w:t>maximum output power reduction</w:t>
      </w:r>
      <w:bookmarkEnd w:id="22"/>
    </w:p>
    <w:p w:rsidR="00281553" w:rsidRPr="00611CC4" w:rsidRDefault="003E5E34">
      <w:pPr>
        <w:pStyle w:val="Heading4"/>
        <w:ind w:left="0" w:firstLine="0"/>
      </w:pPr>
      <w:bookmarkStart w:id="23" w:name="_Toc518915351"/>
      <w:r w:rsidRPr="00611CC4">
        <w:t>6.2.3.1</w:t>
      </w:r>
      <w:r w:rsidRPr="00611CC4">
        <w:tab/>
        <w:t>General</w:t>
      </w:r>
      <w:bookmarkEnd w:id="23"/>
    </w:p>
    <w:p w:rsidR="005F7BBD" w:rsidRPr="00611CC4" w:rsidRDefault="005F7BBD" w:rsidP="00863308">
      <w:r w:rsidRPr="00611CC4">
        <w:t xml:space="preserve">Additional emission requirements can be signalled by the network with network signalling </w:t>
      </w:r>
      <w:r w:rsidRPr="00611CC4">
        <w:rPr>
          <w:lang w:eastAsia="zh-CN"/>
        </w:rPr>
        <w:t xml:space="preserve">value indicated by </w:t>
      </w:r>
      <w:r w:rsidRPr="00611CC4">
        <w:t xml:space="preserve">the field </w:t>
      </w:r>
      <w:r w:rsidRPr="00611CC4">
        <w:rPr>
          <w:i/>
        </w:rPr>
        <w:t xml:space="preserve">additionalSpectrumEmission. </w:t>
      </w:r>
      <w:r w:rsidRPr="00611CC4">
        <w:t xml:space="preserve">To meet these additional requirements, additional maximum power reduction (A-MPR) is allowed for the maximum output power as specified in Table 6.2.1-1. Unless stated otherwise, an A-MPR of 0 dB shall be used. </w:t>
      </w:r>
    </w:p>
    <w:p w:rsidR="005F7BBD" w:rsidRPr="00611CC4" w:rsidRDefault="005F7BBD" w:rsidP="00863308">
      <w:r w:rsidRPr="00611CC4">
        <w:t xml:space="preserve">Table 6.2.3-1 specifies for UE Power Class 3 the additional requirements and allowed A-MPR with corresponding network signalling value and operating band. </w:t>
      </w:r>
      <w:r w:rsidR="00A86011" w:rsidRPr="00611CC4">
        <w:t>Unless otherwise stated, t</w:t>
      </w:r>
      <w:r w:rsidRPr="00611CC4">
        <w:t>he allowed A-MPR is in addition to the allowed MPR specified in subclause 6.2.2.</w:t>
      </w:r>
    </w:p>
    <w:p w:rsidR="005F7BBD" w:rsidRPr="00611CC4" w:rsidRDefault="005F7BBD" w:rsidP="00863308">
      <w:pPr>
        <w:pStyle w:val="TH"/>
      </w:pPr>
      <w:bookmarkStart w:id="24" w:name="_Hlk516051685"/>
      <w:r w:rsidRPr="00611CC4">
        <w:lastRenderedPageBreak/>
        <w:t>Table 6.2.3-1</w:t>
      </w:r>
      <w:bookmarkEnd w:id="24"/>
      <w:r w:rsidRPr="00611CC4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510"/>
        <w:gridCol w:w="1501"/>
        <w:gridCol w:w="1180"/>
        <w:gridCol w:w="1372"/>
        <w:gridCol w:w="1134"/>
        <w:gridCol w:w="1984"/>
      </w:tblGrid>
      <w:tr w:rsidR="005F7BBD" w:rsidRPr="00611CC4" w:rsidTr="00424AE1">
        <w:trPr>
          <w:trHeight w:val="24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RDefault="005F7BBD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Network Signalling value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RDefault="005F7BBD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Requirements (subclause)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RDefault="005F7BBD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NR Band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RDefault="005F7BBD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Channel bandwidth (MHz)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RDefault="005F7BBD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Resources Blocks</w:t>
            </w:r>
            <w:r w:rsidRPr="00611CC4">
              <w:rPr>
                <w:rFonts w:cs="Arial"/>
                <w:lang w:eastAsia="zh-CN"/>
              </w:rPr>
              <w:t xml:space="preserve"> </w:t>
            </w:r>
            <w:r w:rsidRPr="00611CC4">
              <w:rPr>
                <w:rFonts w:cs="Arial"/>
              </w:rPr>
              <w:t>(</w:t>
            </w:r>
            <w:r w:rsidRPr="00611CC4">
              <w:rPr>
                <w:rFonts w:cs="Arial"/>
                <w:i/>
                <w:iCs/>
              </w:rPr>
              <w:t>N</w:t>
            </w:r>
            <w:r w:rsidRPr="00611CC4">
              <w:rPr>
                <w:rFonts w:cs="Arial"/>
                <w:vertAlign w:val="subscript"/>
              </w:rPr>
              <w:t>RB</w:t>
            </w:r>
            <w:r w:rsidRPr="00611CC4">
              <w:rPr>
                <w:rFonts w:cs="Arial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RDefault="005F7BBD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A-MPR (dB)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RDefault="005F7BBD">
            <w:pPr>
              <w:pStyle w:val="TAH"/>
              <w:rPr>
                <w:rFonts w:cs="Arial"/>
              </w:rPr>
            </w:pPr>
            <w:bookmarkStart w:id="25" w:name="_Hlk516051642"/>
            <w:r w:rsidRPr="00611CC4">
              <w:rPr>
                <w:rFonts w:cs="Arial"/>
              </w:rPr>
              <w:t>Value of additionalSpectrumEmission</w:t>
            </w:r>
            <w:bookmarkEnd w:id="25"/>
          </w:p>
        </w:tc>
      </w:tr>
      <w:tr w:rsidR="005F7BBD" w:rsidRPr="00611CC4" w:rsidTr="00424AE1">
        <w:trPr>
          <w:trHeight w:val="35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RDefault="005F7BBD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NS_01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RDefault="005F7BBD">
            <w:pPr>
              <w:pStyle w:val="TAC"/>
              <w:rPr>
                <w:rFonts w:cs="Arial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RDefault="005F7BBD">
            <w:pPr>
              <w:pStyle w:val="TAC"/>
              <w:rPr>
                <w:rFonts w:cs="Arial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RDefault="005F7BBD">
            <w:pPr>
              <w:pStyle w:val="TAC"/>
              <w:rPr>
                <w:rFonts w:cs="Arial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RDefault="005F7BBD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RDefault="005F7BBD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RDefault="005F7BBD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1</w:t>
            </w:r>
          </w:p>
        </w:tc>
      </w:tr>
      <w:tr w:rsidR="005F7BBD" w:rsidRPr="00611CC4" w:rsidTr="00424AE1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RDefault="005F7BBD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NS_02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RDefault="005F7BBD">
            <w:pPr>
              <w:pStyle w:val="TAC"/>
              <w:rPr>
                <w:rFonts w:cs="Arial"/>
              </w:rPr>
            </w:pPr>
            <w:r w:rsidRPr="00611CC4">
              <w:rPr>
                <w:snapToGrid w:val="0"/>
              </w:rPr>
              <w:t>6.5.2.1.2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RDefault="005F7BBD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 xml:space="preserve">n1, n2, </w:t>
            </w:r>
            <w:r w:rsidR="00545BF6" w:rsidRPr="00611CC4">
              <w:rPr>
                <w:rFonts w:cs="Arial"/>
              </w:rPr>
              <w:t xml:space="preserve">n3, </w:t>
            </w:r>
            <w:r w:rsidRPr="00611CC4">
              <w:rPr>
                <w:rFonts w:cs="Arial"/>
              </w:rPr>
              <w:t>n4, n5, n8</w:t>
            </w:r>
            <w:r w:rsidR="00545BF6" w:rsidRPr="00611CC4">
              <w:rPr>
                <w:rFonts w:cs="Arial"/>
              </w:rPr>
              <w:t xml:space="preserve">, n20, </w:t>
            </w:r>
            <w:r w:rsidR="00A86011" w:rsidRPr="00611CC4">
              <w:rPr>
                <w:rFonts w:cs="Arial"/>
              </w:rPr>
              <w:t xml:space="preserve">n25, n66, </w:t>
            </w:r>
            <w:r w:rsidR="00545BF6" w:rsidRPr="00611CC4">
              <w:rPr>
                <w:rFonts w:cs="Arial"/>
              </w:rPr>
              <w:t>n80, n81, n82, n84,</w:t>
            </w:r>
            <w:r w:rsidRPr="00611CC4">
              <w:rPr>
                <w:rFonts w:cs="Arial"/>
              </w:rPr>
              <w:t xml:space="preserve"> </w:t>
            </w:r>
          </w:p>
          <w:p w:rsidR="005F7BBD" w:rsidRPr="00611CC4" w:rsidRDefault="005F7BBD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NOTE 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RDefault="005F7BBD">
            <w:pPr>
              <w:pStyle w:val="TAC"/>
              <w:rPr>
                <w:rFonts w:cs="Arial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RDefault="005F7BBD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RDefault="005F7BBD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Table 6.2.3-2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RDefault="005F7BBD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1</w:t>
            </w:r>
          </w:p>
        </w:tc>
      </w:tr>
      <w:tr w:rsidR="005B1C92" w:rsidRPr="00611CC4" w:rsidTr="00424AE1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92" w:rsidRPr="00611CC4" w:rsidRDefault="005B1C92" w:rsidP="005B1C92">
            <w:pPr>
              <w:pStyle w:val="TAC"/>
            </w:pPr>
            <w:r w:rsidRPr="00611CC4">
              <w:t>NS_03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92" w:rsidRPr="00611CC4" w:rsidRDefault="005B1C92" w:rsidP="005B1C92">
            <w:pPr>
              <w:pStyle w:val="TAC"/>
            </w:pPr>
            <w:r w:rsidRPr="00611CC4">
              <w:t>6.5.2.3.3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92" w:rsidRPr="00611CC4" w:rsidRDefault="005B1C92" w:rsidP="005B1C92">
            <w:pPr>
              <w:pStyle w:val="TAC"/>
            </w:pPr>
            <w:r w:rsidRPr="00611CC4">
              <w:t>n2, n25, n66, n70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92" w:rsidRPr="00611CC4" w:rsidRDefault="005B1C92" w:rsidP="005B1C92">
            <w:pPr>
              <w:pStyle w:val="TAC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92" w:rsidRPr="00611CC4" w:rsidRDefault="005B1C92" w:rsidP="005B1C92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92" w:rsidRPr="00611CC4" w:rsidRDefault="00A64A78" w:rsidP="005B1C92">
            <w:pPr>
              <w:pStyle w:val="TAC"/>
            </w:pPr>
            <w:r w:rsidRPr="00611CC4">
              <w:t>Table 6.2.3.7-1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92" w:rsidRPr="00611CC4" w:rsidRDefault="005B1C92" w:rsidP="005B1C92">
            <w:pPr>
              <w:pStyle w:val="TAC"/>
            </w:pPr>
            <w:r w:rsidRPr="00611CC4">
              <w:t>3</w:t>
            </w:r>
          </w:p>
        </w:tc>
      </w:tr>
      <w:tr w:rsidR="00D9319F" w:rsidRPr="00611CC4" w:rsidTr="00424AE1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9F" w:rsidRPr="00611CC4" w:rsidRDefault="00D9319F" w:rsidP="00D9319F">
            <w:pPr>
              <w:pStyle w:val="TAC"/>
            </w:pPr>
            <w:r w:rsidRPr="00611CC4">
              <w:t>NS_04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9F" w:rsidRPr="00611CC4" w:rsidRDefault="00D9319F" w:rsidP="00D9319F">
            <w:pPr>
              <w:pStyle w:val="TAC"/>
            </w:pPr>
            <w:r w:rsidRPr="00611CC4">
              <w:t>6.5.2.3.</w:t>
            </w:r>
            <w:r w:rsidR="0072732A" w:rsidRPr="00611CC4"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9F" w:rsidRPr="00611CC4" w:rsidRDefault="00D9319F" w:rsidP="00D9319F">
            <w:pPr>
              <w:pStyle w:val="TAC"/>
            </w:pPr>
            <w:r w:rsidRPr="00611CC4">
              <w:t>n41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9F" w:rsidRPr="00611CC4" w:rsidRDefault="00D9319F" w:rsidP="00D9319F">
            <w:pPr>
              <w:pStyle w:val="TAC"/>
            </w:pPr>
            <w:r w:rsidRPr="00611CC4">
              <w:t>10, 15, 20, 40, 50, 60 80, 100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9F" w:rsidRPr="00611CC4" w:rsidRDefault="00D9319F" w:rsidP="00D9319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9F" w:rsidRPr="00611CC4" w:rsidRDefault="00D9319F" w:rsidP="00D9319F">
            <w:pPr>
              <w:pStyle w:val="TAC"/>
            </w:pPr>
            <w:r w:rsidRPr="00611CC4">
              <w:t>Subclause 6.2.3.2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9F" w:rsidRPr="00611CC4" w:rsidRDefault="00D9319F" w:rsidP="00D9319F">
            <w:pPr>
              <w:pStyle w:val="TAC"/>
            </w:pPr>
            <w:r w:rsidRPr="00611CC4">
              <w:t>4</w:t>
            </w:r>
          </w:p>
        </w:tc>
      </w:tr>
      <w:tr w:rsidR="00CE246B" w:rsidRPr="00611CC4" w:rsidTr="00424AE1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6B" w:rsidRPr="00611CC4" w:rsidRDefault="00CE246B" w:rsidP="00CE246B">
            <w:pPr>
              <w:pStyle w:val="TAC"/>
            </w:pPr>
            <w:r w:rsidRPr="00611CC4">
              <w:t>NS_06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6B" w:rsidRPr="00611CC4" w:rsidRDefault="00CE246B" w:rsidP="00CE246B">
            <w:pPr>
              <w:pStyle w:val="TAC"/>
            </w:pPr>
            <w:r w:rsidRPr="00611CC4">
              <w:t>6.5.2.3.3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6B" w:rsidRPr="00611CC4" w:rsidRDefault="00CE246B" w:rsidP="00CE246B">
            <w:pPr>
              <w:pStyle w:val="TAC"/>
            </w:pPr>
            <w:r w:rsidRPr="00611CC4">
              <w:t>n12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6B" w:rsidRPr="00611CC4" w:rsidRDefault="00CE246B" w:rsidP="00CE246B">
            <w:pPr>
              <w:pStyle w:val="TAC"/>
            </w:pPr>
            <w:r w:rsidRPr="00611CC4">
              <w:t>5, 10, 15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6B" w:rsidRPr="00611CC4" w:rsidRDefault="00CE246B" w:rsidP="00CE246B">
            <w:pPr>
              <w:pStyle w:val="TAC"/>
            </w:pPr>
            <w:r w:rsidRPr="00611CC4">
              <w:t>5.3.5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6B" w:rsidRPr="00611CC4" w:rsidRDefault="00CE246B" w:rsidP="00CE246B">
            <w:pPr>
              <w:pStyle w:val="TAC"/>
              <w:rPr>
                <w:lang w:val="en-US"/>
              </w:rPr>
            </w:pPr>
            <w:r w:rsidRPr="00611CC4"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6B" w:rsidRPr="00611CC4" w:rsidRDefault="00CE246B" w:rsidP="00CE246B">
            <w:pPr>
              <w:pStyle w:val="TAC"/>
            </w:pPr>
            <w:r w:rsidRPr="00611CC4">
              <w:t>2</w:t>
            </w:r>
          </w:p>
        </w:tc>
      </w:tr>
      <w:tr w:rsidR="009A215D" w:rsidRPr="00611CC4" w:rsidTr="007656EF">
        <w:trPr>
          <w:trHeight w:val="32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15D" w:rsidRPr="00611CC4" w:rsidRDefault="009A215D" w:rsidP="00F73F90">
            <w:pPr>
              <w:pStyle w:val="TAC"/>
            </w:pPr>
            <w:r w:rsidRPr="00611CC4">
              <w:t>NS_</w:t>
            </w:r>
            <w:r w:rsidR="0072732A" w:rsidRPr="00611CC4">
              <w:t>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RDefault="009A215D" w:rsidP="00F73F90">
            <w:pPr>
              <w:pStyle w:val="TAC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RDefault="009A215D" w:rsidP="00F73F90">
            <w:pPr>
              <w:pStyle w:val="TAC"/>
            </w:pPr>
            <w:r w:rsidRPr="00611CC4">
              <w:t>n20, n82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RDefault="009A215D" w:rsidP="00F73F90">
            <w:pPr>
              <w:pStyle w:val="TAC"/>
            </w:pPr>
            <w:r w:rsidRPr="00611CC4">
              <w:t>15, 20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RDefault="009A215D" w:rsidP="00F73F90">
            <w:pPr>
              <w:pStyle w:val="TAC"/>
            </w:pPr>
            <w:r w:rsidRPr="00611CC4">
              <w:t>Table 6.2.3</w:t>
            </w:r>
            <w:r w:rsidR="00A64A78" w:rsidRPr="00611CC4">
              <w:t>.3-1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RDefault="00A64A78" w:rsidP="00F73F90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Table 6.2.3.3-1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RDefault="009A215D" w:rsidP="00F73F90">
            <w:pPr>
              <w:pStyle w:val="TAC"/>
            </w:pPr>
            <w:r w:rsidRPr="00611CC4">
              <w:t>NS_xx</w:t>
            </w:r>
          </w:p>
        </w:tc>
      </w:tr>
      <w:tr w:rsidR="009A215D" w:rsidRPr="00611CC4" w:rsidTr="007656EF">
        <w:trPr>
          <w:trHeight w:val="289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RDefault="007656EF" w:rsidP="00F73F90">
            <w:pPr>
              <w:pStyle w:val="TAC"/>
            </w:pPr>
            <w:r w:rsidRPr="00611CC4">
              <w:t>NS_07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RDefault="00424AE1" w:rsidP="00F73F90">
            <w:pPr>
              <w:pStyle w:val="TAC"/>
            </w:pPr>
            <w:r w:rsidRPr="00611CC4">
              <w:t>6.5.</w:t>
            </w:r>
            <w:r w:rsidR="00A64A78" w:rsidRPr="00611CC4">
              <w:t>3</w:t>
            </w:r>
            <w:r w:rsidRPr="00611CC4">
              <w:t>.3.</w:t>
            </w:r>
            <w:r w:rsidR="00A64A78" w:rsidRPr="00611CC4">
              <w:t>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RDefault="00245EDA" w:rsidP="00F73F90">
            <w:pPr>
              <w:pStyle w:val="TAC"/>
            </w:pPr>
            <w:r w:rsidRPr="00611CC4">
              <w:t>n</w:t>
            </w:r>
            <w:r w:rsidR="00424AE1" w:rsidRPr="00611CC4">
              <w:t>28, n83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RDefault="00424AE1" w:rsidP="00F73F90">
            <w:pPr>
              <w:pStyle w:val="TAC"/>
            </w:pPr>
            <w:r w:rsidRPr="00611CC4">
              <w:t>5,10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RDefault="00424AE1" w:rsidP="00F73F90">
            <w:pPr>
              <w:pStyle w:val="TAC"/>
            </w:pPr>
            <w:r w:rsidRPr="00611CC4">
              <w:t>Table 5.3.3-1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RDefault="00424AE1" w:rsidP="00F73F90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[1]</w:t>
            </w:r>
            <w:r w:rsidR="00AD78FD" w:rsidRPr="00611CC4">
              <w:rPr>
                <w:vertAlign w:val="superscript"/>
                <w:lang w:val="en-US"/>
              </w:rPr>
              <w:t>3,4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RDefault="009A215D" w:rsidP="00F73F90">
            <w:pPr>
              <w:pStyle w:val="TAC"/>
            </w:pPr>
          </w:p>
        </w:tc>
      </w:tr>
      <w:tr w:rsidR="007656EF" w:rsidRPr="00611CC4" w:rsidTr="005F07E4">
        <w:trPr>
          <w:trHeight w:val="289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6EF" w:rsidRPr="00611CC4" w:rsidRDefault="007656EF" w:rsidP="00863308">
            <w:pPr>
              <w:pStyle w:val="TAC"/>
            </w:pPr>
            <w:r w:rsidRPr="00611CC4">
              <w:t>NS_05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6EF" w:rsidRPr="00611CC4" w:rsidRDefault="007656EF" w:rsidP="00863308">
            <w:pPr>
              <w:pStyle w:val="TAC"/>
            </w:pPr>
            <w:r w:rsidRPr="00611CC4">
              <w:t>6.5.3.3.3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6EF" w:rsidRPr="00611CC4" w:rsidRDefault="007656EF" w:rsidP="00863308">
            <w:pPr>
              <w:pStyle w:val="TAC"/>
            </w:pPr>
            <w:r w:rsidRPr="00611CC4">
              <w:t>n28, n83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EF" w:rsidRPr="00611CC4" w:rsidRDefault="007656EF" w:rsidP="00863308">
            <w:pPr>
              <w:pStyle w:val="TAC"/>
            </w:pPr>
            <w:r w:rsidRPr="00611CC4">
              <w:t>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EF" w:rsidRPr="00611CC4" w:rsidRDefault="007656EF" w:rsidP="00863308">
            <w:pPr>
              <w:pStyle w:val="TAC"/>
            </w:pPr>
            <w:r w:rsidRPr="00611CC4">
              <w:t>≥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EF" w:rsidRPr="00611CC4" w:rsidRDefault="007656EF" w:rsidP="00863308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≤ 2</w:t>
            </w:r>
            <w:r w:rsidR="00AD78FD" w:rsidRPr="00611CC4">
              <w:rPr>
                <w:vertAlign w:val="superscript"/>
                <w:lang w:val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EF" w:rsidRPr="00611CC4" w:rsidDel="00DA5033" w:rsidRDefault="007656EF" w:rsidP="00863308">
            <w:pPr>
              <w:pStyle w:val="TAC"/>
            </w:pPr>
          </w:p>
        </w:tc>
      </w:tr>
      <w:tr w:rsidR="007656EF" w:rsidRPr="00611CC4" w:rsidTr="008C2698">
        <w:trPr>
          <w:trHeight w:val="289"/>
          <w:jc w:val="center"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6EF" w:rsidRPr="00611CC4" w:rsidRDefault="007656EF" w:rsidP="00CF5DC6">
            <w:pPr>
              <w:pStyle w:val="TAC"/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6EF" w:rsidRPr="00611CC4" w:rsidRDefault="007656EF" w:rsidP="00CF5DC6">
            <w:pPr>
              <w:pStyle w:val="TAC"/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EF" w:rsidRPr="00611CC4" w:rsidRDefault="007656EF" w:rsidP="00CF5DC6">
            <w:pPr>
              <w:pStyle w:val="TAC"/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EF" w:rsidRPr="00611CC4" w:rsidRDefault="007656EF" w:rsidP="00CF5DC6">
            <w:pPr>
              <w:pStyle w:val="TAC"/>
            </w:pPr>
            <w:r w:rsidRPr="00611CC4">
              <w:t>10, 15, 20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EF" w:rsidRPr="00611CC4" w:rsidRDefault="007656EF" w:rsidP="00CF5DC6">
            <w:pPr>
              <w:pStyle w:val="TAC"/>
            </w:pPr>
            <w:r w:rsidRPr="00611CC4">
              <w:t>≥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EF" w:rsidRPr="00611CC4" w:rsidRDefault="007656EF" w:rsidP="00CF5DC6">
            <w:pPr>
              <w:pStyle w:val="TAC"/>
              <w:rPr>
                <w:lang w:val="en-US"/>
              </w:rPr>
            </w:pPr>
            <w:r w:rsidRPr="00611CC4">
              <w:t>≤ 5</w:t>
            </w:r>
            <w:r w:rsidR="00AD78FD" w:rsidRPr="00611CC4">
              <w:rPr>
                <w:vertAlign w:val="superscript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EF" w:rsidRPr="00611CC4" w:rsidDel="00DA5033" w:rsidRDefault="007656EF" w:rsidP="00CF5DC6">
            <w:pPr>
              <w:pStyle w:val="TAC"/>
            </w:pPr>
          </w:p>
        </w:tc>
      </w:tr>
      <w:tr w:rsidR="00D251C4" w:rsidRPr="00611CC4" w:rsidTr="008C2698">
        <w:trPr>
          <w:trHeight w:val="289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C4" w:rsidRPr="00611CC4" w:rsidRDefault="00DB1B8C" w:rsidP="00D251C4">
            <w:pPr>
              <w:pStyle w:val="TAC"/>
            </w:pPr>
            <w:r w:rsidRPr="00611CC4">
              <w:t>NS_08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C4" w:rsidRPr="00611CC4" w:rsidRDefault="0072732A" w:rsidP="00D251C4">
            <w:pPr>
              <w:pStyle w:val="TAC"/>
            </w:pPr>
            <w:r w:rsidRPr="00611CC4">
              <w:t>6.5.3.3.4</w:t>
            </w:r>
          </w:p>
        </w:tc>
        <w:tc>
          <w:tcPr>
            <w:tcW w:w="1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C4" w:rsidRPr="00611CC4" w:rsidRDefault="00245EDA" w:rsidP="00D251C4">
            <w:pPr>
              <w:pStyle w:val="TAC"/>
            </w:pPr>
            <w:r w:rsidRPr="00611CC4">
              <w:t>n</w:t>
            </w:r>
            <w:r w:rsidR="00D251C4" w:rsidRPr="00611CC4">
              <w:t>1, n84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C4" w:rsidRPr="00611CC4" w:rsidRDefault="00D251C4" w:rsidP="00D251C4">
            <w:pPr>
              <w:pStyle w:val="TAC"/>
            </w:pPr>
            <w:r w:rsidRPr="00611CC4">
              <w:t>5, 10, 15, 20</w:t>
            </w:r>
            <w:r w:rsidRPr="00611CC4">
              <w:rPr>
                <w:vertAlign w:val="superscript"/>
              </w:rPr>
              <w:t>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C4" w:rsidRPr="00611CC4" w:rsidRDefault="00D251C4" w:rsidP="00D251C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C4" w:rsidRPr="00611CC4" w:rsidRDefault="00C7539F" w:rsidP="00D251C4">
            <w:pPr>
              <w:pStyle w:val="TAC"/>
            </w:pPr>
            <w:r w:rsidRPr="00611CC4">
              <w:t>Subclause</w:t>
            </w:r>
            <w:r w:rsidR="00D251C4" w:rsidRPr="00611CC4">
              <w:t xml:space="preserve"> 6.2.3</w:t>
            </w:r>
            <w:r w:rsidRPr="00611CC4">
              <w:t>.4</w:t>
            </w:r>
            <w:r w:rsidR="00D251C4" w:rsidRPr="00611CC4">
              <w:t>-</w:t>
            </w:r>
          </w:p>
          <w:p w:rsidR="00C7539F" w:rsidRPr="00611CC4" w:rsidRDefault="00C7539F" w:rsidP="00D251C4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C4" w:rsidRPr="00611CC4" w:rsidDel="00DA5033" w:rsidRDefault="00D251C4" w:rsidP="00D251C4">
            <w:pPr>
              <w:pStyle w:val="TAC"/>
            </w:pPr>
          </w:p>
        </w:tc>
      </w:tr>
      <w:tr w:rsidR="005F7BBD" w:rsidRPr="00611CC4" w:rsidTr="00424AE1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RDefault="005F7BBD" w:rsidP="00863308">
            <w:pPr>
              <w:pStyle w:val="TAC"/>
            </w:pPr>
            <w:r w:rsidRPr="00611CC4">
              <w:t>NS_35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RDefault="005F7BBD" w:rsidP="00863308">
            <w:pPr>
              <w:pStyle w:val="TAC"/>
            </w:pPr>
            <w:r w:rsidRPr="00611CC4">
              <w:t>6.5.2.</w:t>
            </w:r>
            <w:r w:rsidR="00DA5033" w:rsidRPr="00611CC4">
              <w:t>3.1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RDefault="005F7BBD" w:rsidP="00863308">
            <w:pPr>
              <w:pStyle w:val="TAC"/>
            </w:pPr>
            <w:r w:rsidRPr="00611CC4">
              <w:t>n71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RDefault="005F7BBD" w:rsidP="00863308">
            <w:pPr>
              <w:pStyle w:val="TAC"/>
            </w:pPr>
            <w:r w:rsidRPr="00611CC4">
              <w:t>5, 10, 15, 20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RDefault="00DA5033" w:rsidP="00863308">
            <w:pPr>
              <w:pStyle w:val="TAC"/>
            </w:pPr>
            <w:r w:rsidRPr="00611CC4">
              <w:t>Table 5.3.2-1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RDefault="005F7BBD" w:rsidP="00863308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RDefault="00DA5033" w:rsidP="00863308">
            <w:pPr>
              <w:pStyle w:val="TAC"/>
            </w:pPr>
            <w:r w:rsidRPr="00611CC4">
              <w:t>2</w:t>
            </w:r>
          </w:p>
        </w:tc>
      </w:tr>
      <w:tr w:rsidR="00EB20EA" w:rsidRPr="00611CC4" w:rsidTr="00424AE1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EA" w:rsidRPr="00611CC4" w:rsidRDefault="00EB20EA" w:rsidP="00EB20EA">
            <w:pPr>
              <w:pStyle w:val="TAC"/>
            </w:pPr>
            <w:r w:rsidRPr="00611CC4">
              <w:t>NS_</w:t>
            </w:r>
            <w:r w:rsidR="00C7539F" w:rsidRPr="00611CC4">
              <w:t>40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EA" w:rsidRPr="00611CC4" w:rsidRDefault="00EB20EA" w:rsidP="00EB20EA">
            <w:pPr>
              <w:pStyle w:val="TAC"/>
            </w:pPr>
            <w:r w:rsidRPr="00611CC4">
              <w:t>6.5.2.</w:t>
            </w:r>
            <w:r w:rsidR="00212895" w:rsidRPr="00611CC4">
              <w:t>3.</w:t>
            </w:r>
            <w:r w:rsidR="00C7539F" w:rsidRPr="00611CC4">
              <w:t>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EA" w:rsidRPr="00611CC4" w:rsidRDefault="00212895" w:rsidP="00EB20EA">
            <w:pPr>
              <w:pStyle w:val="TAC"/>
            </w:pPr>
            <w:r w:rsidRPr="00611CC4">
              <w:t>n51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EA" w:rsidRPr="00611CC4" w:rsidRDefault="00212895" w:rsidP="00EB20EA">
            <w:pPr>
              <w:pStyle w:val="TAC"/>
            </w:pPr>
            <w:r w:rsidRPr="00611CC4">
              <w:t>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EA" w:rsidRPr="00611CC4" w:rsidRDefault="00EB20EA" w:rsidP="00EB20E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EA" w:rsidRPr="00611CC4" w:rsidRDefault="00212895" w:rsidP="00EB20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 xml:space="preserve">Table </w:t>
            </w:r>
            <w:r w:rsidR="00C7539F" w:rsidRPr="00611CC4">
              <w:rPr>
                <w:lang w:val="en-US"/>
              </w:rPr>
              <w:t>6.2.3.5-1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EA" w:rsidRPr="00611CC4" w:rsidRDefault="00EB20EA" w:rsidP="00EB20EA">
            <w:pPr>
              <w:pStyle w:val="TAC"/>
            </w:pPr>
            <w:del w:id="26" w:author="Laurent" w:date="2018-08-08T12:39:00Z">
              <w:r w:rsidRPr="00611CC4" w:rsidDel="00486111">
                <w:delText>35</w:delText>
              </w:r>
            </w:del>
          </w:p>
        </w:tc>
      </w:tr>
      <w:tr w:rsidR="00520C54" w:rsidRPr="00611CC4" w:rsidTr="00424AE1">
        <w:trPr>
          <w:trHeight w:val="289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C54" w:rsidRPr="00611CC4" w:rsidRDefault="00520C54" w:rsidP="00520C54">
            <w:pPr>
              <w:pStyle w:val="TAC"/>
            </w:pPr>
            <w:r w:rsidRPr="00611CC4">
              <w:rPr>
                <w:rFonts w:hint="eastAsia"/>
              </w:rPr>
              <w:t>NS_</w:t>
            </w:r>
            <w:r w:rsidR="004D34DA" w:rsidRPr="00611CC4"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C54" w:rsidRPr="00611CC4" w:rsidRDefault="00520C54" w:rsidP="00520C54">
            <w:pPr>
              <w:pStyle w:val="TAC"/>
            </w:pPr>
            <w:r w:rsidRPr="00611CC4">
              <w:rPr>
                <w:rFonts w:hint="eastAsia"/>
              </w:rPr>
              <w:t>6.5.3.3.</w:t>
            </w:r>
            <w:r w:rsidR="00DB1B8C" w:rsidRPr="00611CC4"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C54" w:rsidRPr="00611CC4" w:rsidRDefault="00520C54" w:rsidP="00520C54">
            <w:pPr>
              <w:pStyle w:val="TAC"/>
            </w:pPr>
            <w:r w:rsidRPr="00611CC4">
              <w:rPr>
                <w:rFonts w:hint="eastAsia"/>
              </w:rPr>
              <w:t>n8</w:t>
            </w:r>
            <w:r w:rsidRPr="00611CC4">
              <w:t>, n81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C54" w:rsidRPr="00611CC4" w:rsidRDefault="00520C54" w:rsidP="00520C54">
            <w:pPr>
              <w:pStyle w:val="TAC"/>
            </w:pPr>
            <w:r w:rsidRPr="00611CC4">
              <w:rPr>
                <w:rFonts w:hint="eastAsia"/>
              </w:rPr>
              <w:t>5, 10, 15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C54" w:rsidRPr="00611CC4" w:rsidRDefault="00520C54" w:rsidP="00520C5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C54" w:rsidRPr="00611CC4" w:rsidRDefault="00A64A78" w:rsidP="00520C54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Subclause 6.2.3.6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C54" w:rsidRPr="00611CC4" w:rsidRDefault="00520C54" w:rsidP="00520C54">
            <w:pPr>
              <w:pStyle w:val="TAC"/>
            </w:pPr>
          </w:p>
        </w:tc>
      </w:tr>
      <w:tr w:rsidR="00520C54" w:rsidRPr="00611CC4" w:rsidTr="00863308">
        <w:trPr>
          <w:trHeight w:val="289"/>
          <w:jc w:val="center"/>
        </w:trPr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C54" w:rsidRPr="00611CC4" w:rsidRDefault="00520C54" w:rsidP="00520C54">
            <w:pPr>
              <w:pStyle w:val="TAN"/>
              <w:ind w:left="0" w:firstLine="0"/>
            </w:pPr>
            <w:r w:rsidRPr="00611CC4">
              <w:t>NOTE 1:</w:t>
            </w:r>
            <w:r w:rsidRPr="00611CC4">
              <w:tab/>
              <w:t>This NS can be signalled for NR bands that have UTRA services deployed</w:t>
            </w:r>
          </w:p>
          <w:p w:rsidR="00520C54" w:rsidRPr="00611CC4" w:rsidRDefault="00520C54" w:rsidP="00520C54">
            <w:pPr>
              <w:pStyle w:val="TAN"/>
              <w:ind w:left="0" w:firstLine="0"/>
            </w:pPr>
            <w:r w:rsidRPr="00611CC4">
              <w:t>NOTE 2:</w:t>
            </w:r>
            <w:r w:rsidRPr="00611CC4">
              <w:tab/>
              <w:t>The total maximum output power reduction for NS_xx and NS_yy is obtained by taking the maximum value of MPR + A-MPR specified in Table 6.2.3-1 and Table 6.2.4-1 in TS 36.101 and A-MPR specified in Table 6.2.3-1.</w:t>
            </w:r>
          </w:p>
          <w:p w:rsidR="00520C54" w:rsidRPr="00611CC4" w:rsidRDefault="00520C54" w:rsidP="00520C54">
            <w:pPr>
              <w:pStyle w:val="TAN"/>
              <w:ind w:left="0" w:firstLine="0"/>
            </w:pPr>
            <w:r w:rsidRPr="00611CC4">
              <w:t>NOTE 3:</w:t>
            </w:r>
            <w:r w:rsidRPr="00611CC4">
              <w:tab/>
              <w:t>The A-MPR is 0dB for inner RB allocations for DFT-s-OFDM PI/2 BPSK and QPSK.</w:t>
            </w:r>
          </w:p>
          <w:p w:rsidR="00520C54" w:rsidRPr="00611CC4" w:rsidRDefault="00520C54" w:rsidP="00520C54">
            <w:pPr>
              <w:pStyle w:val="TAN"/>
              <w:ind w:left="0" w:firstLine="0"/>
            </w:pPr>
            <w:r w:rsidRPr="00611CC4">
              <w:t>NOTE 4:</w:t>
            </w:r>
            <w:r w:rsidR="00D7522A" w:rsidRPr="00611CC4">
              <w:tab/>
            </w:r>
            <w:r w:rsidRPr="00611CC4">
              <w:t>The A-MPR for CP-OFDM shall also add the corresponding MPR specified in Table 6.2.2-1.</w:t>
            </w:r>
          </w:p>
          <w:p w:rsidR="00520C54" w:rsidRPr="00611CC4" w:rsidRDefault="00520C54" w:rsidP="00520C54">
            <w:pPr>
              <w:pStyle w:val="TAN"/>
              <w:ind w:left="0" w:firstLine="0"/>
            </w:pPr>
            <w:r w:rsidRPr="00611CC4">
              <w:t>NOTE 5:</w:t>
            </w:r>
            <w:r w:rsidRPr="00611CC4">
              <w:tab/>
              <w:t>No A-MPR is applied for 5MHz CBW where the lower channel edge is ≥1930MHz,10MHz CBW where the lower channel edge is ≥1950MHz and 15MHz CBW where the lower channel edge is ≥1955MHz.</w:t>
            </w:r>
          </w:p>
        </w:tc>
      </w:tr>
    </w:tbl>
    <w:p w:rsidR="005F7BBD" w:rsidRPr="00611CC4" w:rsidRDefault="005F7BBD" w:rsidP="00863308"/>
    <w:p w:rsidR="00281553" w:rsidRPr="00611CC4" w:rsidRDefault="008C6B5D">
      <w:pPr>
        <w:pStyle w:val="TH"/>
      </w:pPr>
      <w:r w:rsidRPr="00611CC4">
        <w:t>Table 6.2.3-2: A-MPR for UTRA protections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98"/>
        <w:gridCol w:w="2161"/>
        <w:gridCol w:w="2116"/>
      </w:tblGrid>
      <w:tr w:rsidR="008C6B5D" w:rsidRPr="00611CC4" w:rsidTr="009E4DD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H"/>
            </w:pPr>
            <w:r w:rsidRPr="00611CC4">
              <w:t>Modulation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H"/>
            </w:pPr>
            <w:r w:rsidRPr="00611CC4">
              <w:t>A-MPR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553" w:rsidRPr="00611CC4" w:rsidRDefault="00281553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H"/>
            </w:pPr>
            <w:r w:rsidRPr="00611CC4">
              <w:t>Outer RB allocations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H"/>
            </w:pPr>
            <w:r w:rsidRPr="00611CC4">
              <w:t>Inner RB allocations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DFT-s-OFDM PI/2 BPSK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≤ 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DFT-s-OFDM 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≤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DFT-s-OFDM 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≤ 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DFT-s-OFDM 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≤ 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DFT-s-OFDM 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CP-OFDM 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≤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CP-OFDM 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≤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CP-OFDM 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≤ 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CP-OFDM 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553" w:rsidRPr="00611CC4" w:rsidRDefault="008C6B5D">
            <w:pPr>
              <w:pStyle w:val="TAN"/>
              <w:ind w:left="0" w:firstLine="0"/>
            </w:pPr>
            <w:r w:rsidRPr="00611CC4">
              <w:t>NOTE 1:</w:t>
            </w:r>
            <w:r w:rsidRPr="00611CC4">
              <w:tab/>
              <w:t>A-MPR defined in this Table is additive to MPR defined in Table 6.2.2-1</w:t>
            </w:r>
          </w:p>
          <w:p w:rsidR="00281553" w:rsidRPr="00611CC4" w:rsidRDefault="008C6B5D">
            <w:pPr>
              <w:pStyle w:val="TAN"/>
              <w:ind w:left="0" w:firstLine="0"/>
              <w:rPr>
                <w:lang w:val="en-US"/>
              </w:rPr>
            </w:pPr>
            <w:r w:rsidRPr="00611CC4">
              <w:t>NOTE 2:</w:t>
            </w:r>
            <w:r w:rsidRPr="00611CC4">
              <w:tab/>
              <w:t>Outer and inner allocations are defined in clause 6.2.2</w:t>
            </w:r>
          </w:p>
        </w:tc>
      </w:tr>
    </w:tbl>
    <w:p w:rsidR="008C6B5D" w:rsidRPr="00611CC4" w:rsidRDefault="008C6B5D" w:rsidP="00863308"/>
    <w:p w:rsidR="006A08D1" w:rsidRDefault="006A08D1" w:rsidP="006A08D1">
      <w:pPr>
        <w:pStyle w:val="Heading4"/>
        <w:ind w:left="0" w:firstLine="0"/>
      </w:pPr>
      <w:bookmarkStart w:id="27" w:name="_Toc518915352"/>
      <w:r w:rsidRPr="00611CC4">
        <w:t>6.2.3.2</w:t>
      </w:r>
      <w:r w:rsidRPr="00611CC4">
        <w:tab/>
        <w:t>A-MPR for NS_04</w:t>
      </w:r>
      <w:bookmarkEnd w:id="27"/>
    </w:p>
    <w:p w:rsidR="00486111" w:rsidRPr="00FB6FF1" w:rsidRDefault="00486111" w:rsidP="00486111">
      <w:pPr>
        <w:jc w:val="center"/>
        <w:rPr>
          <w:b/>
          <w:i/>
          <w:noProof/>
          <w:color w:val="0000FF"/>
          <w:sz w:val="22"/>
          <w:lang w:eastAsia="zh-CN"/>
        </w:rPr>
      </w:pPr>
      <w:r>
        <w:rPr>
          <w:rFonts w:hint="eastAsia"/>
          <w:b/>
          <w:i/>
          <w:noProof/>
          <w:color w:val="0000FF"/>
          <w:sz w:val="22"/>
          <w:lang w:eastAsia="ja-JP"/>
        </w:rPr>
        <w:t>&lt;</w:t>
      </w:r>
      <w:r>
        <w:rPr>
          <w:rFonts w:hint="eastAsia"/>
          <w:b/>
          <w:i/>
          <w:noProof/>
          <w:color w:val="0000FF"/>
          <w:sz w:val="22"/>
          <w:lang w:eastAsia="zh-CN"/>
        </w:rPr>
        <w:t>End of the change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bookmarkEnd w:id="0"/>
    <w:p w:rsidR="00486111" w:rsidRPr="00486111" w:rsidRDefault="00486111" w:rsidP="00486111"/>
    <w:sectPr w:rsidR="00486111" w:rsidRPr="00486111" w:rsidSect="004861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09B" w:rsidRDefault="0089309B">
      <w:r>
        <w:separator/>
      </w:r>
    </w:p>
  </w:endnote>
  <w:endnote w:type="continuationSeparator" w:id="0">
    <w:p w:rsidR="0089309B" w:rsidRDefault="0089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09B" w:rsidRDefault="0089309B">
      <w:r>
        <w:separator/>
      </w:r>
    </w:p>
  </w:footnote>
  <w:footnote w:type="continuationSeparator" w:id="0">
    <w:p w:rsidR="0089309B" w:rsidRDefault="008930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111" w:rsidRDefault="00486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7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3"/>
  </w:num>
  <w:num w:numId="5">
    <w:abstractNumId w:val="36"/>
  </w:num>
  <w:num w:numId="6">
    <w:abstractNumId w:val="28"/>
  </w:num>
  <w:num w:numId="7">
    <w:abstractNumId w:val="14"/>
  </w:num>
  <w:num w:numId="8">
    <w:abstractNumId w:val="22"/>
  </w:num>
  <w:num w:numId="9">
    <w:abstractNumId w:val="44"/>
  </w:num>
  <w:num w:numId="10">
    <w:abstractNumId w:val="13"/>
  </w:num>
  <w:num w:numId="11">
    <w:abstractNumId w:val="33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39"/>
  </w:num>
  <w:num w:numId="22">
    <w:abstractNumId w:val="30"/>
  </w:num>
  <w:num w:numId="23">
    <w:abstractNumId w:val="34"/>
  </w:num>
  <w:num w:numId="24">
    <w:abstractNumId w:val="19"/>
  </w:num>
  <w:num w:numId="25">
    <w:abstractNumId w:val="11"/>
  </w:num>
  <w:num w:numId="26">
    <w:abstractNumId w:val="16"/>
  </w:num>
  <w:num w:numId="27">
    <w:abstractNumId w:val="31"/>
  </w:num>
  <w:num w:numId="28">
    <w:abstractNumId w:val="41"/>
  </w:num>
  <w:num w:numId="29">
    <w:abstractNumId w:val="27"/>
  </w:num>
  <w:num w:numId="30">
    <w:abstractNumId w:val="10"/>
  </w:num>
  <w:num w:numId="31">
    <w:abstractNumId w:val="29"/>
  </w:num>
  <w:num w:numId="32">
    <w:abstractNumId w:val="18"/>
  </w:num>
  <w:num w:numId="33">
    <w:abstractNumId w:val="25"/>
  </w:num>
  <w:num w:numId="34">
    <w:abstractNumId w:val="40"/>
  </w:num>
  <w:num w:numId="35">
    <w:abstractNumId w:val="42"/>
  </w:num>
  <w:num w:numId="36">
    <w:abstractNumId w:val="45"/>
  </w:num>
  <w:num w:numId="37">
    <w:abstractNumId w:val="17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1"/>
  </w:num>
  <w:num w:numId="41">
    <w:abstractNumId w:val="38"/>
  </w:num>
  <w:num w:numId="42">
    <w:abstractNumId w:val="12"/>
  </w:num>
  <w:num w:numId="43">
    <w:abstractNumId w:val="46"/>
  </w:num>
  <w:num w:numId="44">
    <w:abstractNumId w:val="35"/>
  </w:num>
  <w:num w:numId="45">
    <w:abstractNumId w:val="37"/>
  </w:num>
  <w:num w:numId="46">
    <w:abstractNumId w:val="32"/>
  </w:num>
  <w:num w:numId="47">
    <w:abstractNumId w:val="9"/>
  </w:num>
  <w:num w:numId="48">
    <w:abstractNumId w:val="23"/>
  </w:num>
  <w:num w:numId="4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">
    <w15:presenceInfo w15:providerId="None" w15:userId="Laur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62D7"/>
    <w:rsid w:val="00030532"/>
    <w:rsid w:val="00030866"/>
    <w:rsid w:val="000309A0"/>
    <w:rsid w:val="00031404"/>
    <w:rsid w:val="00032298"/>
    <w:rsid w:val="00036349"/>
    <w:rsid w:val="000373D5"/>
    <w:rsid w:val="00037696"/>
    <w:rsid w:val="00043A1C"/>
    <w:rsid w:val="000446EB"/>
    <w:rsid w:val="000678CA"/>
    <w:rsid w:val="00067DB6"/>
    <w:rsid w:val="00072246"/>
    <w:rsid w:val="00091446"/>
    <w:rsid w:val="000939C5"/>
    <w:rsid w:val="000959BE"/>
    <w:rsid w:val="0009667E"/>
    <w:rsid w:val="000A0BEA"/>
    <w:rsid w:val="000A1599"/>
    <w:rsid w:val="000A53A7"/>
    <w:rsid w:val="000A6394"/>
    <w:rsid w:val="000A6B9C"/>
    <w:rsid w:val="000A7CCC"/>
    <w:rsid w:val="000B1EC1"/>
    <w:rsid w:val="000B4031"/>
    <w:rsid w:val="000C038A"/>
    <w:rsid w:val="000C2238"/>
    <w:rsid w:val="000C299D"/>
    <w:rsid w:val="000C32D1"/>
    <w:rsid w:val="000C6598"/>
    <w:rsid w:val="000C67EB"/>
    <w:rsid w:val="000D0350"/>
    <w:rsid w:val="000D234D"/>
    <w:rsid w:val="000D488F"/>
    <w:rsid w:val="000F76A4"/>
    <w:rsid w:val="00107586"/>
    <w:rsid w:val="00111D63"/>
    <w:rsid w:val="00113021"/>
    <w:rsid w:val="0011328F"/>
    <w:rsid w:val="0011553A"/>
    <w:rsid w:val="0012452E"/>
    <w:rsid w:val="00130F47"/>
    <w:rsid w:val="00144A5E"/>
    <w:rsid w:val="00145D43"/>
    <w:rsid w:val="00150D72"/>
    <w:rsid w:val="0015433E"/>
    <w:rsid w:val="00160B7D"/>
    <w:rsid w:val="00163CEF"/>
    <w:rsid w:val="0016468E"/>
    <w:rsid w:val="00170964"/>
    <w:rsid w:val="00175F41"/>
    <w:rsid w:val="00180789"/>
    <w:rsid w:val="00180E30"/>
    <w:rsid w:val="001815FF"/>
    <w:rsid w:val="00192C46"/>
    <w:rsid w:val="00195222"/>
    <w:rsid w:val="001964F5"/>
    <w:rsid w:val="001A0499"/>
    <w:rsid w:val="001A3D94"/>
    <w:rsid w:val="001A7B60"/>
    <w:rsid w:val="001B1049"/>
    <w:rsid w:val="001B41CE"/>
    <w:rsid w:val="001B4C5D"/>
    <w:rsid w:val="001B6760"/>
    <w:rsid w:val="001B7A65"/>
    <w:rsid w:val="001C1989"/>
    <w:rsid w:val="001C3E9A"/>
    <w:rsid w:val="001C4C8E"/>
    <w:rsid w:val="001C5C14"/>
    <w:rsid w:val="001D254E"/>
    <w:rsid w:val="001D617B"/>
    <w:rsid w:val="001E3326"/>
    <w:rsid w:val="001E41F3"/>
    <w:rsid w:val="001F197A"/>
    <w:rsid w:val="001F7D7B"/>
    <w:rsid w:val="00200EE5"/>
    <w:rsid w:val="00212515"/>
    <w:rsid w:val="00212895"/>
    <w:rsid w:val="00216ABC"/>
    <w:rsid w:val="0021725E"/>
    <w:rsid w:val="002219E1"/>
    <w:rsid w:val="00222BFB"/>
    <w:rsid w:val="00223312"/>
    <w:rsid w:val="00237444"/>
    <w:rsid w:val="00240188"/>
    <w:rsid w:val="002457D3"/>
    <w:rsid w:val="00245EDA"/>
    <w:rsid w:val="00247EAD"/>
    <w:rsid w:val="00257FF4"/>
    <w:rsid w:val="0026004D"/>
    <w:rsid w:val="00265765"/>
    <w:rsid w:val="002667F9"/>
    <w:rsid w:val="00271325"/>
    <w:rsid w:val="00272BEB"/>
    <w:rsid w:val="00275D12"/>
    <w:rsid w:val="00281553"/>
    <w:rsid w:val="00281707"/>
    <w:rsid w:val="00285E7D"/>
    <w:rsid w:val="002860C4"/>
    <w:rsid w:val="00286F7D"/>
    <w:rsid w:val="0028761D"/>
    <w:rsid w:val="0029184F"/>
    <w:rsid w:val="002A01CC"/>
    <w:rsid w:val="002A153C"/>
    <w:rsid w:val="002A19DC"/>
    <w:rsid w:val="002A77C2"/>
    <w:rsid w:val="002B52B6"/>
    <w:rsid w:val="002B5741"/>
    <w:rsid w:val="002C50F5"/>
    <w:rsid w:val="002C716C"/>
    <w:rsid w:val="002D2EC9"/>
    <w:rsid w:val="002E385C"/>
    <w:rsid w:val="002E7A7A"/>
    <w:rsid w:val="002F48D6"/>
    <w:rsid w:val="00303C0F"/>
    <w:rsid w:val="00305409"/>
    <w:rsid w:val="00306023"/>
    <w:rsid w:val="00310F91"/>
    <w:rsid w:val="0031100C"/>
    <w:rsid w:val="00311E21"/>
    <w:rsid w:val="003138E4"/>
    <w:rsid w:val="0031666C"/>
    <w:rsid w:val="00327E96"/>
    <w:rsid w:val="00332A52"/>
    <w:rsid w:val="00334BD3"/>
    <w:rsid w:val="00335E2A"/>
    <w:rsid w:val="00343439"/>
    <w:rsid w:val="003516D3"/>
    <w:rsid w:val="0035296F"/>
    <w:rsid w:val="003573B1"/>
    <w:rsid w:val="003603D9"/>
    <w:rsid w:val="00360752"/>
    <w:rsid w:val="00364CBF"/>
    <w:rsid w:val="00366ABD"/>
    <w:rsid w:val="003676F1"/>
    <w:rsid w:val="00371795"/>
    <w:rsid w:val="00373A40"/>
    <w:rsid w:val="00385F81"/>
    <w:rsid w:val="00396988"/>
    <w:rsid w:val="003A4324"/>
    <w:rsid w:val="003A6F7F"/>
    <w:rsid w:val="003B0CA6"/>
    <w:rsid w:val="003B2618"/>
    <w:rsid w:val="003B46B8"/>
    <w:rsid w:val="003C0913"/>
    <w:rsid w:val="003C40B1"/>
    <w:rsid w:val="003C5B38"/>
    <w:rsid w:val="003C7DCE"/>
    <w:rsid w:val="003D16A1"/>
    <w:rsid w:val="003D2C46"/>
    <w:rsid w:val="003D41A2"/>
    <w:rsid w:val="003D6E64"/>
    <w:rsid w:val="003E1A36"/>
    <w:rsid w:val="003E5E34"/>
    <w:rsid w:val="003F077E"/>
    <w:rsid w:val="003F1A90"/>
    <w:rsid w:val="003F1BAA"/>
    <w:rsid w:val="003F2E94"/>
    <w:rsid w:val="003F3A4D"/>
    <w:rsid w:val="003F678E"/>
    <w:rsid w:val="003F76E5"/>
    <w:rsid w:val="00402D6A"/>
    <w:rsid w:val="004036EB"/>
    <w:rsid w:val="004046D7"/>
    <w:rsid w:val="004103DB"/>
    <w:rsid w:val="00416884"/>
    <w:rsid w:val="004242F1"/>
    <w:rsid w:val="00424AE1"/>
    <w:rsid w:val="004307C4"/>
    <w:rsid w:val="00440762"/>
    <w:rsid w:val="00447CDC"/>
    <w:rsid w:val="0045193A"/>
    <w:rsid w:val="00453A72"/>
    <w:rsid w:val="00473AAA"/>
    <w:rsid w:val="00486111"/>
    <w:rsid w:val="00491DBA"/>
    <w:rsid w:val="00492F1D"/>
    <w:rsid w:val="00496957"/>
    <w:rsid w:val="004A1002"/>
    <w:rsid w:val="004A7856"/>
    <w:rsid w:val="004B74B2"/>
    <w:rsid w:val="004B75B7"/>
    <w:rsid w:val="004C1C00"/>
    <w:rsid w:val="004D1B51"/>
    <w:rsid w:val="004D3229"/>
    <w:rsid w:val="004D34DA"/>
    <w:rsid w:val="004D5C26"/>
    <w:rsid w:val="004E25B6"/>
    <w:rsid w:val="004F39B6"/>
    <w:rsid w:val="004F6E13"/>
    <w:rsid w:val="0050591D"/>
    <w:rsid w:val="00506AA3"/>
    <w:rsid w:val="00510D5B"/>
    <w:rsid w:val="005137B8"/>
    <w:rsid w:val="0051410F"/>
    <w:rsid w:val="005150F5"/>
    <w:rsid w:val="0051580D"/>
    <w:rsid w:val="00516B0F"/>
    <w:rsid w:val="00520C54"/>
    <w:rsid w:val="0054024C"/>
    <w:rsid w:val="00540D2C"/>
    <w:rsid w:val="005441C0"/>
    <w:rsid w:val="005455CB"/>
    <w:rsid w:val="00545B14"/>
    <w:rsid w:val="00545BF6"/>
    <w:rsid w:val="0055629E"/>
    <w:rsid w:val="00556C0B"/>
    <w:rsid w:val="0055746D"/>
    <w:rsid w:val="00570285"/>
    <w:rsid w:val="00571853"/>
    <w:rsid w:val="0057277A"/>
    <w:rsid w:val="00574164"/>
    <w:rsid w:val="00581440"/>
    <w:rsid w:val="0058421D"/>
    <w:rsid w:val="005856F5"/>
    <w:rsid w:val="00586234"/>
    <w:rsid w:val="0059287A"/>
    <w:rsid w:val="00592D74"/>
    <w:rsid w:val="0059585A"/>
    <w:rsid w:val="005A77B3"/>
    <w:rsid w:val="005B18A8"/>
    <w:rsid w:val="005B1B30"/>
    <w:rsid w:val="005B1B9B"/>
    <w:rsid w:val="005B1C92"/>
    <w:rsid w:val="005B4233"/>
    <w:rsid w:val="005C2AA8"/>
    <w:rsid w:val="005C382B"/>
    <w:rsid w:val="005D1182"/>
    <w:rsid w:val="005D434F"/>
    <w:rsid w:val="005D47DF"/>
    <w:rsid w:val="005D6183"/>
    <w:rsid w:val="005D72E6"/>
    <w:rsid w:val="005D7BC8"/>
    <w:rsid w:val="005E2C44"/>
    <w:rsid w:val="005F07E4"/>
    <w:rsid w:val="005F176D"/>
    <w:rsid w:val="005F4ED8"/>
    <w:rsid w:val="005F7BBD"/>
    <w:rsid w:val="00601A7D"/>
    <w:rsid w:val="00605A83"/>
    <w:rsid w:val="00610314"/>
    <w:rsid w:val="00611CC4"/>
    <w:rsid w:val="0061356D"/>
    <w:rsid w:val="00620DD9"/>
    <w:rsid w:val="00621188"/>
    <w:rsid w:val="00623EDF"/>
    <w:rsid w:val="006257ED"/>
    <w:rsid w:val="0063751C"/>
    <w:rsid w:val="00643DDD"/>
    <w:rsid w:val="00645EDF"/>
    <w:rsid w:val="00657CD1"/>
    <w:rsid w:val="00657D64"/>
    <w:rsid w:val="00665603"/>
    <w:rsid w:val="00666463"/>
    <w:rsid w:val="00671627"/>
    <w:rsid w:val="006769BE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4034"/>
    <w:rsid w:val="006B46FB"/>
    <w:rsid w:val="006B74C4"/>
    <w:rsid w:val="006C1241"/>
    <w:rsid w:val="006C20D7"/>
    <w:rsid w:val="006C28A4"/>
    <w:rsid w:val="006D3509"/>
    <w:rsid w:val="006D4400"/>
    <w:rsid w:val="006D5AC9"/>
    <w:rsid w:val="006D7CA1"/>
    <w:rsid w:val="006E0125"/>
    <w:rsid w:val="006E21FB"/>
    <w:rsid w:val="006E3708"/>
    <w:rsid w:val="006E4E2B"/>
    <w:rsid w:val="006F2B66"/>
    <w:rsid w:val="00702763"/>
    <w:rsid w:val="00715C82"/>
    <w:rsid w:val="00715E79"/>
    <w:rsid w:val="00716776"/>
    <w:rsid w:val="007172C1"/>
    <w:rsid w:val="00721652"/>
    <w:rsid w:val="0072335C"/>
    <w:rsid w:val="0072732A"/>
    <w:rsid w:val="00730AD5"/>
    <w:rsid w:val="00740FA0"/>
    <w:rsid w:val="00744A8D"/>
    <w:rsid w:val="00745C4F"/>
    <w:rsid w:val="00762F31"/>
    <w:rsid w:val="00762F5A"/>
    <w:rsid w:val="007656EF"/>
    <w:rsid w:val="00765777"/>
    <w:rsid w:val="00776575"/>
    <w:rsid w:val="0077795F"/>
    <w:rsid w:val="00781019"/>
    <w:rsid w:val="00791CF8"/>
    <w:rsid w:val="00792342"/>
    <w:rsid w:val="00792397"/>
    <w:rsid w:val="0079322F"/>
    <w:rsid w:val="00793F39"/>
    <w:rsid w:val="00795F35"/>
    <w:rsid w:val="00797873"/>
    <w:rsid w:val="007A1E1F"/>
    <w:rsid w:val="007A423E"/>
    <w:rsid w:val="007A6B3E"/>
    <w:rsid w:val="007B045C"/>
    <w:rsid w:val="007B04FD"/>
    <w:rsid w:val="007B2609"/>
    <w:rsid w:val="007B2785"/>
    <w:rsid w:val="007B512A"/>
    <w:rsid w:val="007C2097"/>
    <w:rsid w:val="007C20E0"/>
    <w:rsid w:val="007C22C9"/>
    <w:rsid w:val="007C3670"/>
    <w:rsid w:val="007C4125"/>
    <w:rsid w:val="007C43AB"/>
    <w:rsid w:val="007C59D6"/>
    <w:rsid w:val="007D02D3"/>
    <w:rsid w:val="007D4095"/>
    <w:rsid w:val="007D6A07"/>
    <w:rsid w:val="007E154B"/>
    <w:rsid w:val="007E4508"/>
    <w:rsid w:val="007F2DB3"/>
    <w:rsid w:val="007F387F"/>
    <w:rsid w:val="007F4F00"/>
    <w:rsid w:val="00822346"/>
    <w:rsid w:val="0082279B"/>
    <w:rsid w:val="0082728E"/>
    <w:rsid w:val="008279FA"/>
    <w:rsid w:val="00831DA8"/>
    <w:rsid w:val="00833C03"/>
    <w:rsid w:val="00837A01"/>
    <w:rsid w:val="00850221"/>
    <w:rsid w:val="008507B6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2556"/>
    <w:rsid w:val="00892622"/>
    <w:rsid w:val="0089309B"/>
    <w:rsid w:val="008A48BB"/>
    <w:rsid w:val="008B0EDB"/>
    <w:rsid w:val="008B3B3F"/>
    <w:rsid w:val="008C121E"/>
    <w:rsid w:val="008C2698"/>
    <w:rsid w:val="008C6B5D"/>
    <w:rsid w:val="008C6C49"/>
    <w:rsid w:val="008C779F"/>
    <w:rsid w:val="008D1157"/>
    <w:rsid w:val="008D6EF2"/>
    <w:rsid w:val="008D71FB"/>
    <w:rsid w:val="008D747B"/>
    <w:rsid w:val="008E006F"/>
    <w:rsid w:val="008E0B00"/>
    <w:rsid w:val="008E2A8A"/>
    <w:rsid w:val="008F05F2"/>
    <w:rsid w:val="008F5048"/>
    <w:rsid w:val="008F686C"/>
    <w:rsid w:val="00903178"/>
    <w:rsid w:val="00907699"/>
    <w:rsid w:val="00914800"/>
    <w:rsid w:val="00915CFF"/>
    <w:rsid w:val="009209A0"/>
    <w:rsid w:val="00920B57"/>
    <w:rsid w:val="00922033"/>
    <w:rsid w:val="00922250"/>
    <w:rsid w:val="00922F04"/>
    <w:rsid w:val="00924A6F"/>
    <w:rsid w:val="009341E5"/>
    <w:rsid w:val="00937347"/>
    <w:rsid w:val="00942421"/>
    <w:rsid w:val="00942ACD"/>
    <w:rsid w:val="0094424B"/>
    <w:rsid w:val="00955BC6"/>
    <w:rsid w:val="009624D0"/>
    <w:rsid w:val="009660F6"/>
    <w:rsid w:val="009667EF"/>
    <w:rsid w:val="009709EC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5B70"/>
    <w:rsid w:val="009963E9"/>
    <w:rsid w:val="009A215D"/>
    <w:rsid w:val="009A579D"/>
    <w:rsid w:val="009B5CFD"/>
    <w:rsid w:val="009C178F"/>
    <w:rsid w:val="009D4A47"/>
    <w:rsid w:val="009E3297"/>
    <w:rsid w:val="009E4DD1"/>
    <w:rsid w:val="009F20F3"/>
    <w:rsid w:val="009F2F2E"/>
    <w:rsid w:val="009F3075"/>
    <w:rsid w:val="009F4D1A"/>
    <w:rsid w:val="009F6754"/>
    <w:rsid w:val="009F734F"/>
    <w:rsid w:val="009F77A1"/>
    <w:rsid w:val="00A03898"/>
    <w:rsid w:val="00A055ED"/>
    <w:rsid w:val="00A0658D"/>
    <w:rsid w:val="00A06A9D"/>
    <w:rsid w:val="00A10307"/>
    <w:rsid w:val="00A246B6"/>
    <w:rsid w:val="00A32410"/>
    <w:rsid w:val="00A331F7"/>
    <w:rsid w:val="00A47814"/>
    <w:rsid w:val="00A47AAE"/>
    <w:rsid w:val="00A47E70"/>
    <w:rsid w:val="00A55C0E"/>
    <w:rsid w:val="00A60EEE"/>
    <w:rsid w:val="00A6258D"/>
    <w:rsid w:val="00A64A78"/>
    <w:rsid w:val="00A67484"/>
    <w:rsid w:val="00A71861"/>
    <w:rsid w:val="00A739BA"/>
    <w:rsid w:val="00A7671C"/>
    <w:rsid w:val="00A76E56"/>
    <w:rsid w:val="00A80798"/>
    <w:rsid w:val="00A814D7"/>
    <w:rsid w:val="00A85ADD"/>
    <w:rsid w:val="00A86011"/>
    <w:rsid w:val="00A864B0"/>
    <w:rsid w:val="00A875FE"/>
    <w:rsid w:val="00A90E58"/>
    <w:rsid w:val="00A929B9"/>
    <w:rsid w:val="00A95458"/>
    <w:rsid w:val="00A95923"/>
    <w:rsid w:val="00A95F2A"/>
    <w:rsid w:val="00A96A3C"/>
    <w:rsid w:val="00A96B85"/>
    <w:rsid w:val="00AA4852"/>
    <w:rsid w:val="00AA5D92"/>
    <w:rsid w:val="00AA751E"/>
    <w:rsid w:val="00AB06FB"/>
    <w:rsid w:val="00AB0FD2"/>
    <w:rsid w:val="00AB1AF9"/>
    <w:rsid w:val="00AB3B87"/>
    <w:rsid w:val="00AC7702"/>
    <w:rsid w:val="00AD1CD8"/>
    <w:rsid w:val="00AD77C1"/>
    <w:rsid w:val="00AD78FD"/>
    <w:rsid w:val="00AE54EB"/>
    <w:rsid w:val="00AE6ADA"/>
    <w:rsid w:val="00AF4F97"/>
    <w:rsid w:val="00B05CAE"/>
    <w:rsid w:val="00B11B1E"/>
    <w:rsid w:val="00B16C7B"/>
    <w:rsid w:val="00B179B8"/>
    <w:rsid w:val="00B204BB"/>
    <w:rsid w:val="00B23878"/>
    <w:rsid w:val="00B238B4"/>
    <w:rsid w:val="00B23EEA"/>
    <w:rsid w:val="00B258BB"/>
    <w:rsid w:val="00B414BA"/>
    <w:rsid w:val="00B46783"/>
    <w:rsid w:val="00B46AC4"/>
    <w:rsid w:val="00B475F0"/>
    <w:rsid w:val="00B67B97"/>
    <w:rsid w:val="00B71ADF"/>
    <w:rsid w:val="00B83B98"/>
    <w:rsid w:val="00B92482"/>
    <w:rsid w:val="00B9463F"/>
    <w:rsid w:val="00B968C8"/>
    <w:rsid w:val="00B9697B"/>
    <w:rsid w:val="00B96BB4"/>
    <w:rsid w:val="00BA0D89"/>
    <w:rsid w:val="00BA3EC5"/>
    <w:rsid w:val="00BA4091"/>
    <w:rsid w:val="00BB2DEA"/>
    <w:rsid w:val="00BB5DFC"/>
    <w:rsid w:val="00BC4727"/>
    <w:rsid w:val="00BC54EC"/>
    <w:rsid w:val="00BC750F"/>
    <w:rsid w:val="00BD279D"/>
    <w:rsid w:val="00BD6BB8"/>
    <w:rsid w:val="00BE587B"/>
    <w:rsid w:val="00BF1343"/>
    <w:rsid w:val="00BF3DD5"/>
    <w:rsid w:val="00BF49F3"/>
    <w:rsid w:val="00BF4BE2"/>
    <w:rsid w:val="00BF6463"/>
    <w:rsid w:val="00C03E11"/>
    <w:rsid w:val="00C05D12"/>
    <w:rsid w:val="00C13884"/>
    <w:rsid w:val="00C162AF"/>
    <w:rsid w:val="00C17591"/>
    <w:rsid w:val="00C412A9"/>
    <w:rsid w:val="00C54255"/>
    <w:rsid w:val="00C55C81"/>
    <w:rsid w:val="00C57166"/>
    <w:rsid w:val="00C637AB"/>
    <w:rsid w:val="00C7471E"/>
    <w:rsid w:val="00C7539F"/>
    <w:rsid w:val="00C90826"/>
    <w:rsid w:val="00C91C98"/>
    <w:rsid w:val="00C95985"/>
    <w:rsid w:val="00C97065"/>
    <w:rsid w:val="00CB744C"/>
    <w:rsid w:val="00CB7AE8"/>
    <w:rsid w:val="00CC126B"/>
    <w:rsid w:val="00CC5026"/>
    <w:rsid w:val="00CC5A0A"/>
    <w:rsid w:val="00CC5AD9"/>
    <w:rsid w:val="00CC7694"/>
    <w:rsid w:val="00CD015B"/>
    <w:rsid w:val="00CD67C4"/>
    <w:rsid w:val="00CE246B"/>
    <w:rsid w:val="00CE5995"/>
    <w:rsid w:val="00CE6330"/>
    <w:rsid w:val="00CF217F"/>
    <w:rsid w:val="00CF5DC6"/>
    <w:rsid w:val="00CF5FDE"/>
    <w:rsid w:val="00CF644A"/>
    <w:rsid w:val="00CF71E6"/>
    <w:rsid w:val="00D03F9A"/>
    <w:rsid w:val="00D17165"/>
    <w:rsid w:val="00D20F86"/>
    <w:rsid w:val="00D21860"/>
    <w:rsid w:val="00D22446"/>
    <w:rsid w:val="00D24576"/>
    <w:rsid w:val="00D24D08"/>
    <w:rsid w:val="00D251C4"/>
    <w:rsid w:val="00D4140D"/>
    <w:rsid w:val="00D5290F"/>
    <w:rsid w:val="00D542F6"/>
    <w:rsid w:val="00D567C5"/>
    <w:rsid w:val="00D56DBB"/>
    <w:rsid w:val="00D57B05"/>
    <w:rsid w:val="00D602BD"/>
    <w:rsid w:val="00D64917"/>
    <w:rsid w:val="00D702D5"/>
    <w:rsid w:val="00D74FCD"/>
    <w:rsid w:val="00D7522A"/>
    <w:rsid w:val="00D9248E"/>
    <w:rsid w:val="00D9319F"/>
    <w:rsid w:val="00D93837"/>
    <w:rsid w:val="00D95D20"/>
    <w:rsid w:val="00DA3EF8"/>
    <w:rsid w:val="00DA5033"/>
    <w:rsid w:val="00DB0732"/>
    <w:rsid w:val="00DB1B8C"/>
    <w:rsid w:val="00DB1F13"/>
    <w:rsid w:val="00DB1F6A"/>
    <w:rsid w:val="00DB3495"/>
    <w:rsid w:val="00DC326E"/>
    <w:rsid w:val="00DC35D1"/>
    <w:rsid w:val="00DC3680"/>
    <w:rsid w:val="00DC711F"/>
    <w:rsid w:val="00DD13DD"/>
    <w:rsid w:val="00DD4055"/>
    <w:rsid w:val="00DE145E"/>
    <w:rsid w:val="00DE34CF"/>
    <w:rsid w:val="00DE5077"/>
    <w:rsid w:val="00DF07DD"/>
    <w:rsid w:val="00DF0C03"/>
    <w:rsid w:val="00E01158"/>
    <w:rsid w:val="00E04484"/>
    <w:rsid w:val="00E05CF5"/>
    <w:rsid w:val="00E07F3D"/>
    <w:rsid w:val="00E15CC8"/>
    <w:rsid w:val="00E20E69"/>
    <w:rsid w:val="00E246C6"/>
    <w:rsid w:val="00E26161"/>
    <w:rsid w:val="00E339C2"/>
    <w:rsid w:val="00E340D7"/>
    <w:rsid w:val="00E404D6"/>
    <w:rsid w:val="00E43179"/>
    <w:rsid w:val="00E45DB6"/>
    <w:rsid w:val="00E52914"/>
    <w:rsid w:val="00E6241B"/>
    <w:rsid w:val="00E62FBE"/>
    <w:rsid w:val="00E64308"/>
    <w:rsid w:val="00E7070B"/>
    <w:rsid w:val="00E71355"/>
    <w:rsid w:val="00E732A1"/>
    <w:rsid w:val="00E8477C"/>
    <w:rsid w:val="00E848F2"/>
    <w:rsid w:val="00E929AE"/>
    <w:rsid w:val="00E9326E"/>
    <w:rsid w:val="00E94F19"/>
    <w:rsid w:val="00E97C6A"/>
    <w:rsid w:val="00EA0C17"/>
    <w:rsid w:val="00EA6498"/>
    <w:rsid w:val="00EB20EA"/>
    <w:rsid w:val="00EB3C41"/>
    <w:rsid w:val="00EC1922"/>
    <w:rsid w:val="00EC285E"/>
    <w:rsid w:val="00ED0FCD"/>
    <w:rsid w:val="00ED1BA1"/>
    <w:rsid w:val="00ED6FE3"/>
    <w:rsid w:val="00EE3596"/>
    <w:rsid w:val="00EE7D7C"/>
    <w:rsid w:val="00EF1F97"/>
    <w:rsid w:val="00EF6867"/>
    <w:rsid w:val="00F0459B"/>
    <w:rsid w:val="00F0586C"/>
    <w:rsid w:val="00F1186B"/>
    <w:rsid w:val="00F150F8"/>
    <w:rsid w:val="00F17E3D"/>
    <w:rsid w:val="00F23458"/>
    <w:rsid w:val="00F25D98"/>
    <w:rsid w:val="00F300FB"/>
    <w:rsid w:val="00F30740"/>
    <w:rsid w:val="00F31037"/>
    <w:rsid w:val="00F31742"/>
    <w:rsid w:val="00F3309C"/>
    <w:rsid w:val="00F500BD"/>
    <w:rsid w:val="00F5278F"/>
    <w:rsid w:val="00F55158"/>
    <w:rsid w:val="00F55983"/>
    <w:rsid w:val="00F60C8E"/>
    <w:rsid w:val="00F6170F"/>
    <w:rsid w:val="00F628D9"/>
    <w:rsid w:val="00F63729"/>
    <w:rsid w:val="00F70D7B"/>
    <w:rsid w:val="00F73F90"/>
    <w:rsid w:val="00F8277A"/>
    <w:rsid w:val="00F845F8"/>
    <w:rsid w:val="00F904A5"/>
    <w:rsid w:val="00F91389"/>
    <w:rsid w:val="00F9170C"/>
    <w:rsid w:val="00F94847"/>
    <w:rsid w:val="00F978E6"/>
    <w:rsid w:val="00FA0C3F"/>
    <w:rsid w:val="00FA47DA"/>
    <w:rsid w:val="00FA77CC"/>
    <w:rsid w:val="00FB2249"/>
    <w:rsid w:val="00FB29FA"/>
    <w:rsid w:val="00FB6386"/>
    <w:rsid w:val="00FB6F53"/>
    <w:rsid w:val="00FC19E9"/>
    <w:rsid w:val="00FC1F01"/>
    <w:rsid w:val="00FC7B79"/>
    <w:rsid w:val="00FD03D0"/>
    <w:rsid w:val="00FD618D"/>
    <w:rsid w:val="00FE048E"/>
    <w:rsid w:val="00FE698B"/>
    <w:rsid w:val="00FF0392"/>
    <w:rsid w:val="00FF0529"/>
    <w:rsid w:val="00FF1AC4"/>
    <w:rsid w:val="00FF4F6F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1C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C1C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4C1C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4C1C0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C1C00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4C1C00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4C1C0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C1C0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1C0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1C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4C1C00"/>
    <w:pPr>
      <w:spacing w:before="180"/>
      <w:ind w:left="2693" w:hanging="2693"/>
    </w:pPr>
    <w:rPr>
      <w:b/>
    </w:rPr>
  </w:style>
  <w:style w:type="paragraph" w:styleId="TOC1">
    <w:name w:val="toc 1"/>
    <w:rsid w:val="004C1C0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4C1C00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4C1C00"/>
    <w:pPr>
      <w:ind w:left="1701" w:hanging="1701"/>
    </w:pPr>
  </w:style>
  <w:style w:type="paragraph" w:styleId="TOC4">
    <w:name w:val="toc 4"/>
    <w:basedOn w:val="TOC3"/>
    <w:rsid w:val="004C1C00"/>
    <w:pPr>
      <w:ind w:left="1418" w:hanging="1418"/>
    </w:pPr>
  </w:style>
  <w:style w:type="paragraph" w:styleId="TOC3">
    <w:name w:val="toc 3"/>
    <w:basedOn w:val="TOC2"/>
    <w:rsid w:val="004C1C00"/>
    <w:pPr>
      <w:ind w:left="1134" w:hanging="1134"/>
    </w:pPr>
  </w:style>
  <w:style w:type="paragraph" w:styleId="TOC2">
    <w:name w:val="toc 2"/>
    <w:basedOn w:val="TOC1"/>
    <w:rsid w:val="004C1C00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C1C00"/>
    <w:pPr>
      <w:ind w:left="284"/>
    </w:pPr>
  </w:style>
  <w:style w:type="paragraph" w:styleId="Index1">
    <w:name w:val="index 1"/>
    <w:basedOn w:val="Normal"/>
    <w:rsid w:val="004C1C00"/>
    <w:pPr>
      <w:keepLines/>
    </w:pPr>
  </w:style>
  <w:style w:type="paragraph" w:customStyle="1" w:styleId="ZH">
    <w:name w:val="ZH"/>
    <w:rsid w:val="004C1C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C1C00"/>
    <w:pPr>
      <w:outlineLvl w:val="9"/>
    </w:pPr>
  </w:style>
  <w:style w:type="paragraph" w:styleId="ListNumber2">
    <w:name w:val="List Number 2"/>
    <w:basedOn w:val="ListNumber"/>
    <w:rsid w:val="004C1C00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C1C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rsid w:val="004C1C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C1C0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C1C00"/>
    <w:rPr>
      <w:b/>
    </w:rPr>
  </w:style>
  <w:style w:type="paragraph" w:customStyle="1" w:styleId="TAC">
    <w:name w:val="TAC"/>
    <w:basedOn w:val="TAL"/>
    <w:link w:val="TACChar"/>
    <w:rsid w:val="004C1C00"/>
    <w:pPr>
      <w:jc w:val="center"/>
    </w:pPr>
  </w:style>
  <w:style w:type="paragraph" w:customStyle="1" w:styleId="TF">
    <w:name w:val="TF"/>
    <w:basedOn w:val="FL"/>
    <w:link w:val="TFChar"/>
    <w:rsid w:val="004C1C0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C1C00"/>
    <w:pPr>
      <w:keepLines/>
      <w:ind w:left="1135" w:hanging="851"/>
    </w:pPr>
  </w:style>
  <w:style w:type="paragraph" w:styleId="TOC9">
    <w:name w:val="toc 9"/>
    <w:basedOn w:val="TOC8"/>
    <w:rsid w:val="004C1C00"/>
    <w:pPr>
      <w:ind w:left="1418" w:hanging="1418"/>
    </w:pPr>
  </w:style>
  <w:style w:type="paragraph" w:customStyle="1" w:styleId="EX">
    <w:name w:val="EX"/>
    <w:basedOn w:val="Normal"/>
    <w:link w:val="EXChar"/>
    <w:rsid w:val="004C1C00"/>
    <w:pPr>
      <w:keepLines/>
      <w:ind w:left="1702" w:hanging="1418"/>
    </w:pPr>
  </w:style>
  <w:style w:type="paragraph" w:customStyle="1" w:styleId="FP">
    <w:name w:val="FP"/>
    <w:basedOn w:val="Normal"/>
    <w:rsid w:val="004C1C00"/>
    <w:pPr>
      <w:spacing w:after="0"/>
    </w:pPr>
  </w:style>
  <w:style w:type="paragraph" w:customStyle="1" w:styleId="LD">
    <w:name w:val="LD"/>
    <w:rsid w:val="004C1C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4C1C00"/>
    <w:pPr>
      <w:spacing w:after="0"/>
    </w:pPr>
  </w:style>
  <w:style w:type="paragraph" w:customStyle="1" w:styleId="EW">
    <w:name w:val="EW"/>
    <w:basedOn w:val="EX"/>
    <w:rsid w:val="004C1C00"/>
    <w:pPr>
      <w:spacing w:after="0"/>
    </w:pPr>
  </w:style>
  <w:style w:type="paragraph" w:styleId="TOC6">
    <w:name w:val="toc 6"/>
    <w:basedOn w:val="TOC5"/>
    <w:next w:val="Normal"/>
    <w:rsid w:val="004C1C00"/>
    <w:pPr>
      <w:ind w:left="1985" w:hanging="1985"/>
    </w:pPr>
  </w:style>
  <w:style w:type="paragraph" w:styleId="TOC7">
    <w:name w:val="toc 7"/>
    <w:basedOn w:val="TOC6"/>
    <w:next w:val="Normal"/>
    <w:rsid w:val="004C1C00"/>
    <w:pPr>
      <w:ind w:left="2268" w:hanging="2268"/>
    </w:pPr>
  </w:style>
  <w:style w:type="paragraph" w:styleId="ListBullet2">
    <w:name w:val="List Bullet 2"/>
    <w:basedOn w:val="ListBullet"/>
    <w:rsid w:val="004C1C00"/>
    <w:pPr>
      <w:ind w:left="851"/>
    </w:pPr>
  </w:style>
  <w:style w:type="paragraph" w:styleId="ListBullet3">
    <w:name w:val="List Bullet 3"/>
    <w:basedOn w:val="ListBullet2"/>
    <w:rsid w:val="004C1C00"/>
    <w:pPr>
      <w:ind w:left="1135"/>
    </w:pPr>
  </w:style>
  <w:style w:type="paragraph" w:styleId="ListNumber">
    <w:name w:val="List Number"/>
    <w:basedOn w:val="List"/>
    <w:rsid w:val="004C1C00"/>
  </w:style>
  <w:style w:type="paragraph" w:customStyle="1" w:styleId="EQ">
    <w:name w:val="EQ"/>
    <w:basedOn w:val="Normal"/>
    <w:next w:val="Normal"/>
    <w:link w:val="EQChar"/>
    <w:rsid w:val="004C1C0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FL"/>
    <w:next w:val="FL"/>
    <w:link w:val="THChar"/>
    <w:rsid w:val="004C1C00"/>
  </w:style>
  <w:style w:type="paragraph" w:customStyle="1" w:styleId="NF">
    <w:name w:val="NF"/>
    <w:basedOn w:val="NO"/>
    <w:rsid w:val="004C1C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1C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C1C00"/>
    <w:pPr>
      <w:jc w:val="right"/>
    </w:pPr>
  </w:style>
  <w:style w:type="paragraph" w:customStyle="1" w:styleId="H6">
    <w:name w:val="H6"/>
    <w:basedOn w:val="Heading5"/>
    <w:next w:val="Normal"/>
    <w:link w:val="H6Char"/>
    <w:rsid w:val="004C1C0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C1C00"/>
    <w:pPr>
      <w:ind w:left="851" w:hanging="851"/>
    </w:pPr>
  </w:style>
  <w:style w:type="paragraph" w:customStyle="1" w:styleId="TAL">
    <w:name w:val="TAL"/>
    <w:basedOn w:val="Normal"/>
    <w:link w:val="TALCar"/>
    <w:rsid w:val="004C1C0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1C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4C1C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4C1C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4C1C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4C1C00"/>
    <w:pPr>
      <w:framePr w:wrap="notBeside" w:y="16161"/>
    </w:pPr>
  </w:style>
  <w:style w:type="character" w:customStyle="1" w:styleId="ZGSM">
    <w:name w:val="ZGSM"/>
    <w:rsid w:val="004C1C00"/>
  </w:style>
  <w:style w:type="paragraph" w:styleId="List2">
    <w:name w:val="List 2"/>
    <w:basedOn w:val="List"/>
    <w:rsid w:val="004C1C00"/>
    <w:pPr>
      <w:ind w:left="851"/>
    </w:pPr>
  </w:style>
  <w:style w:type="paragraph" w:customStyle="1" w:styleId="ZG">
    <w:name w:val="ZG"/>
    <w:rsid w:val="004C1C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4C1C00"/>
    <w:pPr>
      <w:ind w:left="1135"/>
    </w:pPr>
  </w:style>
  <w:style w:type="paragraph" w:styleId="List4">
    <w:name w:val="List 4"/>
    <w:basedOn w:val="List3"/>
    <w:rsid w:val="004C1C00"/>
    <w:pPr>
      <w:ind w:left="1418"/>
    </w:pPr>
  </w:style>
  <w:style w:type="paragraph" w:styleId="List5">
    <w:name w:val="List 5"/>
    <w:basedOn w:val="List4"/>
    <w:rsid w:val="004C1C00"/>
    <w:pPr>
      <w:ind w:left="1702"/>
    </w:pPr>
  </w:style>
  <w:style w:type="paragraph" w:customStyle="1" w:styleId="EditorsNote">
    <w:name w:val="Editor's Note"/>
    <w:basedOn w:val="NO"/>
    <w:rsid w:val="004C1C00"/>
    <w:rPr>
      <w:color w:val="FF0000"/>
    </w:rPr>
  </w:style>
  <w:style w:type="paragraph" w:styleId="List">
    <w:name w:val="List"/>
    <w:basedOn w:val="Normal"/>
    <w:rsid w:val="004C1C00"/>
    <w:pPr>
      <w:ind w:left="568" w:hanging="284"/>
    </w:pPr>
  </w:style>
  <w:style w:type="paragraph" w:styleId="ListBullet">
    <w:name w:val="List Bullet"/>
    <w:basedOn w:val="List"/>
    <w:rsid w:val="004C1C00"/>
  </w:style>
  <w:style w:type="paragraph" w:styleId="ListBullet4">
    <w:name w:val="List Bullet 4"/>
    <w:basedOn w:val="ListBullet3"/>
    <w:rsid w:val="004C1C00"/>
    <w:pPr>
      <w:ind w:left="1418"/>
    </w:pPr>
  </w:style>
  <w:style w:type="paragraph" w:styleId="ListBullet5">
    <w:name w:val="List Bullet 5"/>
    <w:basedOn w:val="ListBullet4"/>
    <w:rsid w:val="004C1C00"/>
    <w:pPr>
      <w:ind w:left="1702"/>
    </w:pPr>
  </w:style>
  <w:style w:type="paragraph" w:customStyle="1" w:styleId="B10">
    <w:name w:val="B1"/>
    <w:basedOn w:val="List"/>
    <w:link w:val="B1Char"/>
    <w:rsid w:val="004C1C00"/>
    <w:pPr>
      <w:ind w:left="738" w:hanging="454"/>
    </w:pPr>
  </w:style>
  <w:style w:type="paragraph" w:customStyle="1" w:styleId="B20">
    <w:name w:val="B2"/>
    <w:basedOn w:val="List2"/>
    <w:link w:val="B2Char"/>
    <w:rsid w:val="004C1C00"/>
    <w:pPr>
      <w:ind w:left="1191" w:hanging="454"/>
    </w:pPr>
  </w:style>
  <w:style w:type="paragraph" w:customStyle="1" w:styleId="B30">
    <w:name w:val="B3"/>
    <w:basedOn w:val="List3"/>
    <w:rsid w:val="004C1C00"/>
    <w:pPr>
      <w:ind w:left="1645" w:hanging="454"/>
    </w:pPr>
  </w:style>
  <w:style w:type="paragraph" w:customStyle="1" w:styleId="B4">
    <w:name w:val="B4"/>
    <w:basedOn w:val="List4"/>
    <w:rsid w:val="004C1C00"/>
    <w:pPr>
      <w:ind w:left="2098" w:hanging="454"/>
    </w:pPr>
  </w:style>
  <w:style w:type="paragraph" w:customStyle="1" w:styleId="B5">
    <w:name w:val="B5"/>
    <w:basedOn w:val="List5"/>
    <w:rsid w:val="004C1C00"/>
    <w:pPr>
      <w:ind w:left="2552" w:hanging="454"/>
    </w:pPr>
  </w:style>
  <w:style w:type="paragraph" w:styleId="Footer">
    <w:name w:val="footer"/>
    <w:basedOn w:val="Header"/>
    <w:link w:val="FooterChar"/>
    <w:rsid w:val="004C1C00"/>
    <w:pPr>
      <w:jc w:val="center"/>
    </w:pPr>
    <w:rPr>
      <w:i/>
    </w:rPr>
  </w:style>
  <w:style w:type="paragraph" w:customStyle="1" w:styleId="ZTD">
    <w:name w:val="ZTD"/>
    <w:basedOn w:val="ZB"/>
    <w:rsid w:val="004C1C0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A423E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4C1C00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4C1C00"/>
    <w:pPr>
      <w:numPr>
        <w:numId w:val="8"/>
      </w:numPr>
    </w:pPr>
  </w:style>
  <w:style w:type="character" w:customStyle="1" w:styleId="TACChar">
    <w:name w:val="TAC Char"/>
    <w:link w:val="TAC"/>
    <w:rsid w:val="005F7BBD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sid w:val="005F7BBD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US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rsid w:val="005F7BBD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US"/>
    </w:rPr>
  </w:style>
  <w:style w:type="character" w:customStyle="1" w:styleId="TALCar">
    <w:name w:val="TAL Car"/>
    <w:link w:val="TAL"/>
    <w:rsid w:val="005F7BBD"/>
    <w:rPr>
      <w:rFonts w:ascii="Arial" w:eastAsia="Times New Roman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uiPriority w:val="99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US"/>
    </w:rPr>
  </w:style>
  <w:style w:type="paragraph" w:customStyle="1" w:styleId="B2">
    <w:name w:val="B2+"/>
    <w:basedOn w:val="B20"/>
    <w:rsid w:val="004C1C00"/>
    <w:pPr>
      <w:numPr>
        <w:numId w:val="9"/>
      </w:numPr>
    </w:pPr>
  </w:style>
  <w:style w:type="paragraph" w:customStyle="1" w:styleId="B3">
    <w:name w:val="B3+"/>
    <w:basedOn w:val="B30"/>
    <w:rsid w:val="004C1C00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4C1C00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4C1C00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C1C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4C1C00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C1C00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样式 页眉"/>
    <w:basedOn w:val="Header"/>
    <w:link w:val="Char"/>
    <w:rsid w:val="00486111"/>
    <w:rPr>
      <w:rFonts w:eastAsia="Arial"/>
      <w:bCs/>
      <w:sz w:val="22"/>
    </w:rPr>
  </w:style>
  <w:style w:type="character" w:customStyle="1" w:styleId="Char">
    <w:name w:val="样式 页眉 Char"/>
    <w:link w:val="a"/>
    <w:rsid w:val="00486111"/>
    <w:rPr>
      <w:rFonts w:ascii="Arial" w:eastAsia="Arial" w:hAnsi="Arial"/>
      <w:b/>
      <w:bCs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Documents\Custom%20Office%20Templates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1464A-9536-4C1E-82FB-5401B61B9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21</TotalTime>
  <Pages>4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7936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Laurent</cp:lastModifiedBy>
  <cp:revision>7</cp:revision>
  <cp:lastPrinted>1900-01-01T08:00:00Z</cp:lastPrinted>
  <dcterms:created xsi:type="dcterms:W3CDTF">2018-08-08T10:37:00Z</dcterms:created>
  <dcterms:modified xsi:type="dcterms:W3CDTF">2018-08-10T19:45:00Z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-665626233</vt:i4>
  </property>
  <property fmtid="{D5CDD505-2E9C-101B-9397-08002B2CF9AE}" pid="4" name="_NewReviewCycle">
    <vt:lpwstr/>
  </property>
  <property fmtid="{D5CDD505-2E9C-101B-9397-08002B2CF9AE}" pid="5" name="_EmailSubject">
    <vt:lpwstr>R4-1806026  Draft CR to TS 38#86bis_V3_brs_dm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-101955012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1533883970</vt:lpwstr>
  </property>
</Properties>
</file>